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83D0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w:t>
        </w:r>
      </w:fldSimple>
      <w:r w:rsidR="00C66BA2">
        <w:rPr>
          <w:b/>
          <w:noProof/>
          <w:sz w:val="24"/>
        </w:rPr>
        <w:t xml:space="preserve"> </w:t>
      </w:r>
      <w:r>
        <w:rPr>
          <w:b/>
          <w:noProof/>
          <w:sz w:val="24"/>
        </w:rPr>
        <w:t>Meeting #</w:t>
      </w:r>
      <w:r w:rsidR="000A6E3A">
        <w:rPr>
          <w:b/>
          <w:noProof/>
          <w:sz w:val="24"/>
        </w:rPr>
        <w:t>98-e</w:t>
      </w:r>
      <w:r>
        <w:rPr>
          <w:b/>
          <w:i/>
          <w:noProof/>
          <w:sz w:val="28"/>
        </w:rPr>
        <w:tab/>
      </w:r>
      <w:fldSimple w:instr=" DOCPROPERTY  Tdoc#  \* MERGEFORMAT ">
        <w:r w:rsidR="003A400B" w:rsidRPr="003A400B">
          <w:rPr>
            <w:b/>
            <w:i/>
            <w:noProof/>
            <w:sz w:val="28"/>
          </w:rPr>
          <w:t>C</w:t>
        </w:r>
        <w:r w:rsidR="000A6E3A">
          <w:rPr>
            <w:b/>
            <w:i/>
            <w:noProof/>
            <w:sz w:val="28"/>
          </w:rPr>
          <w:t>P</w:t>
        </w:r>
        <w:r w:rsidR="003A400B" w:rsidRPr="003A400B">
          <w:rPr>
            <w:b/>
            <w:i/>
            <w:noProof/>
            <w:sz w:val="28"/>
          </w:rPr>
          <w:t>-22</w:t>
        </w:r>
        <w:r w:rsidR="000A6E3A">
          <w:rPr>
            <w:b/>
            <w:i/>
            <w:noProof/>
            <w:sz w:val="28"/>
          </w:rPr>
          <w:t>3151</w:t>
        </w:r>
      </w:fldSimple>
    </w:p>
    <w:p w14:paraId="7CB45193" w14:textId="22880EDC" w:rsidR="001E41F3" w:rsidRDefault="000A6E3A" w:rsidP="005E2C44">
      <w:pPr>
        <w:pStyle w:val="CRCoverPage"/>
        <w:outlineLvl w:val="0"/>
        <w:rPr>
          <w:b/>
          <w:noProof/>
          <w:sz w:val="24"/>
        </w:rPr>
      </w:pPr>
      <w:r>
        <w:rPr>
          <w:b/>
          <w:noProof/>
          <w:sz w:val="24"/>
        </w:rPr>
        <w:t>Online</w:t>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sidR="00FB157D">
          <w:rPr>
            <w:b/>
            <w:noProof/>
            <w:sz w:val="24"/>
          </w:rPr>
          <w:t>1</w:t>
        </w:r>
        <w:r>
          <w:rPr>
            <w:b/>
            <w:noProof/>
            <w:sz w:val="24"/>
          </w:rPr>
          <w:t>2</w:t>
        </w:r>
        <w:r w:rsidR="00FB157D">
          <w:rPr>
            <w:b/>
            <w:noProof/>
            <w:sz w:val="24"/>
          </w:rPr>
          <w:t>th</w:t>
        </w:r>
        <w:r w:rsidR="003609EF" w:rsidRPr="00BA51D9">
          <w:rPr>
            <w:b/>
            <w:noProof/>
            <w:sz w:val="24"/>
          </w:rPr>
          <w:t xml:space="preserve"> </w:t>
        </w:r>
        <w:r>
          <w:rPr>
            <w:b/>
            <w:noProof/>
            <w:sz w:val="24"/>
          </w:rPr>
          <w:t>Dec</w:t>
        </w:r>
        <w:r w:rsidR="003609EF" w:rsidRPr="00BA51D9">
          <w:rPr>
            <w:b/>
            <w:noProof/>
            <w:sz w:val="24"/>
          </w:rPr>
          <w:t xml:space="preserve"> 2022</w:t>
        </w:r>
      </w:fldSimple>
      <w:r w:rsidR="00547111">
        <w:rPr>
          <w:b/>
          <w:noProof/>
          <w:sz w:val="24"/>
        </w:rPr>
        <w:t xml:space="preserve"> - </w:t>
      </w:r>
      <w:fldSimple w:instr=" DOCPROPERTY  EndDate  \* MERGEFORMAT ">
        <w:r w:rsidR="00FB157D">
          <w:rPr>
            <w:b/>
            <w:noProof/>
            <w:sz w:val="24"/>
          </w:rPr>
          <w:t>1</w:t>
        </w:r>
        <w:r>
          <w:rPr>
            <w:b/>
            <w:noProof/>
            <w:sz w:val="24"/>
          </w:rPr>
          <w:t>4</w:t>
        </w:r>
        <w:r w:rsidR="003609EF" w:rsidRPr="00BA51D9">
          <w:rPr>
            <w:b/>
            <w:noProof/>
            <w:sz w:val="24"/>
          </w:rPr>
          <w:t xml:space="preserve">th </w:t>
        </w:r>
        <w:r>
          <w:rPr>
            <w:b/>
            <w:noProof/>
            <w:sz w:val="24"/>
          </w:rPr>
          <w:t>Dec</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65AA3B" w:rsidR="001E41F3" w:rsidRPr="00410371" w:rsidRDefault="00EB1978" w:rsidP="00E13F3D">
            <w:pPr>
              <w:pStyle w:val="CRCoverPage"/>
              <w:spacing w:after="0"/>
              <w:jc w:val="right"/>
              <w:rPr>
                <w:b/>
                <w:noProof/>
                <w:sz w:val="28"/>
              </w:rPr>
            </w:pPr>
            <w:fldSimple w:instr=" DOCPROPERTY  Spec#  \* MERGEFORMAT ">
              <w:r w:rsidR="00E13F3D" w:rsidRPr="00410371">
                <w:rPr>
                  <w:b/>
                  <w:noProof/>
                  <w:sz w:val="28"/>
                </w:rPr>
                <w:t>31.12</w:t>
              </w:r>
              <w:r w:rsidR="003862B8">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C69FE" w:rsidR="001E41F3" w:rsidRPr="00410371" w:rsidRDefault="000328D4" w:rsidP="00547111">
            <w:pPr>
              <w:pStyle w:val="CRCoverPage"/>
              <w:spacing w:after="0"/>
              <w:rPr>
                <w:noProof/>
              </w:rPr>
            </w:pPr>
            <w:r>
              <w:rPr>
                <w:b/>
                <w:noProof/>
                <w:sz w:val="28"/>
              </w:rPr>
              <w:t>06</w:t>
            </w:r>
            <w:r w:rsidR="00671261">
              <w:rPr>
                <w:b/>
                <w:noProof/>
                <w:sz w:val="28"/>
              </w:rPr>
              <w:t>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BE6B3F" w:rsidR="001E41F3" w:rsidRPr="00410371" w:rsidRDefault="003565A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A160" w:rsidR="001E41F3" w:rsidRPr="00410371" w:rsidRDefault="00EB1978">
            <w:pPr>
              <w:pStyle w:val="CRCoverPage"/>
              <w:spacing w:after="0"/>
              <w:jc w:val="center"/>
              <w:rPr>
                <w:noProof/>
                <w:sz w:val="28"/>
              </w:rPr>
            </w:pPr>
            <w:fldSimple w:instr=" DOCPROPERTY  Version  \* MERGEFORMAT ">
              <w:r w:rsidR="00E13F3D" w:rsidRPr="00410371">
                <w:rPr>
                  <w:b/>
                  <w:noProof/>
                  <w:sz w:val="28"/>
                </w:rPr>
                <w:t>16.</w:t>
              </w:r>
              <w:r w:rsidR="00FB157D">
                <w:rPr>
                  <w:b/>
                  <w:noProof/>
                  <w:sz w:val="28"/>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06ACA" w:rsidR="001E41F3" w:rsidRDefault="002240F4">
            <w:pPr>
              <w:pStyle w:val="CRCoverPage"/>
              <w:spacing w:after="0"/>
              <w:ind w:left="100"/>
              <w:rPr>
                <w:noProof/>
              </w:rPr>
            </w:pPr>
            <w:r>
              <w:t>Update</w:t>
            </w:r>
            <w:r w:rsidR="00FB157D">
              <w:t xml:space="preserve"> </w:t>
            </w:r>
            <w:r w:rsidR="007554BC">
              <w:t>Table</w:t>
            </w:r>
            <w:r w:rsidR="00A53F76">
              <w:t xml:space="preserve"> </w:t>
            </w:r>
            <w:r>
              <w:t>E</w:t>
            </w:r>
            <w:r w:rsidR="00A53F76">
              <w:t>.1</w:t>
            </w:r>
            <w:r>
              <w:t xml:space="preserve"> </w:t>
            </w:r>
            <w:r w:rsidRPr="005307A3">
              <w:t>TERMINAL PROFILE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84F28" w:rsidR="001E41F3" w:rsidRDefault="00EB1978">
            <w:pPr>
              <w:pStyle w:val="CRCoverPage"/>
              <w:spacing w:after="0"/>
              <w:ind w:left="100"/>
              <w:rPr>
                <w:noProof/>
              </w:rPr>
            </w:pPr>
            <w:fldSimple w:instr=" DOCPROPERTY  SourceIfWg  \* MERGEFORMAT ">
              <w:r w:rsidR="00E13F3D">
                <w:rPr>
                  <w:noProof/>
                </w:rPr>
                <w:t>Keysight Technologies UK Ltd.</w:t>
              </w:r>
            </w:fldSimple>
            <w:r w:rsidR="00C4400E">
              <w:rPr>
                <w:noProof/>
              </w:rPr>
              <w:t xml:space="preserve">, </w:t>
            </w:r>
            <w:r w:rsidR="00C4400E" w:rsidRPr="00C4400E">
              <w:rPr>
                <w:noProof/>
              </w:rPr>
              <w:t xml:space="preserve">THALES </w:t>
            </w:r>
            <w:r w:rsidR="00C4400E">
              <w:rPr>
                <w:noProof/>
              </w:rPr>
              <w:t xml:space="preserve">, </w:t>
            </w:r>
            <w:r w:rsidR="00C4400E" w:rsidRPr="00C4400E">
              <w:rPr>
                <w:noProof/>
              </w:rPr>
              <w:t>Qualcomm Technologies</w:t>
            </w:r>
            <w:r w:rsidR="003565A5">
              <w:rPr>
                <w:noProof/>
              </w:rPr>
              <w:t>, Comprion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45BFCE" w:rsidR="001E41F3" w:rsidRDefault="00A40B7F" w:rsidP="00547111">
            <w:pPr>
              <w:pStyle w:val="CRCoverPage"/>
              <w:spacing w:after="0"/>
              <w:ind w:left="100"/>
              <w:rPr>
                <w:noProof/>
              </w:rPr>
            </w:pPr>
            <w:r>
              <w:fldChar w:fldCharType="begin"/>
            </w:r>
            <w:r>
              <w:instrText xml:space="preserve"> DOCPROPERTY  SourceIfWg  \* MERGEFORMAT </w:instrText>
            </w:r>
            <w:r>
              <w:fldChar w:fldCharType="separate"/>
            </w:r>
            <w:r>
              <w:rPr>
                <w:noProof/>
              </w:rPr>
              <w:t>Keysight Technologies UK Ltd.</w:t>
            </w:r>
            <w:r>
              <w:rPr>
                <w:noProof/>
              </w:rPr>
              <w:fldChar w:fldCharType="end"/>
            </w:r>
            <w:r>
              <w:rPr>
                <w:noProof/>
              </w:rPr>
              <w:t xml:space="preserve">, </w:t>
            </w:r>
            <w:r w:rsidRPr="00C4400E">
              <w:rPr>
                <w:noProof/>
              </w:rPr>
              <w:t xml:space="preserve">THALES </w:t>
            </w:r>
            <w:r>
              <w:rPr>
                <w:noProof/>
              </w:rPr>
              <w:t xml:space="preserve">, </w:t>
            </w:r>
            <w:r w:rsidRPr="00C4400E">
              <w:rPr>
                <w:noProof/>
              </w:rPr>
              <w:t>Qualcomm Technologies</w:t>
            </w:r>
            <w:r>
              <w:rPr>
                <w:noProof/>
              </w:rPr>
              <w:t>, Comprion</w:t>
            </w:r>
            <w:r>
              <w:t xml:space="preserve"> </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1978">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72685" w:rsidR="001E41F3" w:rsidRDefault="00EB1978">
            <w:pPr>
              <w:pStyle w:val="CRCoverPage"/>
              <w:spacing w:after="0"/>
              <w:ind w:left="100"/>
              <w:rPr>
                <w:noProof/>
              </w:rPr>
            </w:pPr>
            <w:fldSimple w:instr=" DOCPROPERTY  ResDate  \* MERGEFORMAT ">
              <w:r w:rsidR="00D24991">
                <w:rPr>
                  <w:noProof/>
                </w:rPr>
                <w:t>2022-</w:t>
              </w:r>
              <w:r w:rsidR="00B53027">
                <w:rPr>
                  <w:noProof/>
                </w:rPr>
                <w:t>11</w:t>
              </w:r>
              <w:r w:rsidR="00D24991">
                <w:rPr>
                  <w:noProof/>
                </w:rPr>
                <w:t>-</w:t>
              </w:r>
              <w:r w:rsidR="000A6E3A">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BF6FA" w:rsidR="001E41F3" w:rsidRPr="00B55E3A" w:rsidRDefault="00337BB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197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6D5E" w14:paraId="1256F52C" w14:textId="77777777" w:rsidTr="00547111">
        <w:tc>
          <w:tcPr>
            <w:tcW w:w="2694" w:type="dxa"/>
            <w:gridSpan w:val="2"/>
            <w:tcBorders>
              <w:top w:val="single" w:sz="4" w:space="0" w:color="auto"/>
              <w:left w:val="single" w:sz="4" w:space="0" w:color="auto"/>
            </w:tcBorders>
          </w:tcPr>
          <w:p w14:paraId="52C87DB0" w14:textId="77777777" w:rsidR="00D66D5E" w:rsidRDefault="00D66D5E" w:rsidP="00D66D5E">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1502C" w:rsidR="0056100C" w:rsidRDefault="003A54F2" w:rsidP="003A54F2">
            <w:pPr>
              <w:pStyle w:val="CRCoverPage"/>
              <w:spacing w:after="0"/>
              <w:rPr>
                <w:noProof/>
              </w:rPr>
            </w:pPr>
            <w:r w:rsidRPr="003A54F2">
              <w:t>Terminal Profile</w:t>
            </w:r>
            <w:r>
              <w:t xml:space="preserve"> </w:t>
            </w:r>
            <w:r w:rsidRPr="003A54F2">
              <w:rPr>
                <w:noProof/>
              </w:rPr>
              <w:t>E.1/281</w:t>
            </w:r>
            <w:r>
              <w:rPr>
                <w:noProof/>
              </w:rPr>
              <w:t xml:space="preserve"> is refered for many 5G testcass in </w:t>
            </w:r>
            <w:r w:rsidRPr="0041528A">
              <w:t>Table B.1: Applicability</w:t>
            </w:r>
            <w:r>
              <w:t xml:space="preserve">, however </w:t>
            </w:r>
            <w:r>
              <w:rPr>
                <w:noProof/>
              </w:rPr>
              <w:t xml:space="preserve">the whole </w:t>
            </w:r>
            <w:r w:rsidRPr="003A54F2">
              <w:rPr>
                <w:noProof/>
              </w:rPr>
              <w:t>Thirty sixth byte</w:t>
            </w:r>
            <w:r>
              <w:rPr>
                <w:noProof/>
              </w:rPr>
              <w:t xml:space="preserve"> is not defined in Table E.1</w:t>
            </w:r>
          </w:p>
        </w:tc>
      </w:tr>
      <w:tr w:rsidR="00D66D5E" w14:paraId="4CA74D09" w14:textId="77777777" w:rsidTr="00547111">
        <w:tc>
          <w:tcPr>
            <w:tcW w:w="2694" w:type="dxa"/>
            <w:gridSpan w:val="2"/>
            <w:tcBorders>
              <w:left w:val="single" w:sz="4" w:space="0" w:color="auto"/>
            </w:tcBorders>
          </w:tcPr>
          <w:p w14:paraId="2D0866D6"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365DEF04" w14:textId="77777777" w:rsidR="00D66D5E" w:rsidRDefault="00D66D5E" w:rsidP="00D66D5E">
            <w:pPr>
              <w:pStyle w:val="CRCoverPage"/>
              <w:spacing w:after="0"/>
              <w:rPr>
                <w:noProof/>
                <w:sz w:val="8"/>
                <w:szCs w:val="8"/>
              </w:rPr>
            </w:pPr>
          </w:p>
        </w:tc>
      </w:tr>
      <w:bookmarkEnd w:id="1"/>
      <w:tr w:rsidR="003A54F2" w14:paraId="21016551" w14:textId="77777777" w:rsidTr="00547111">
        <w:tc>
          <w:tcPr>
            <w:tcW w:w="2694" w:type="dxa"/>
            <w:gridSpan w:val="2"/>
            <w:tcBorders>
              <w:left w:val="single" w:sz="4" w:space="0" w:color="auto"/>
            </w:tcBorders>
          </w:tcPr>
          <w:p w14:paraId="49433147" w14:textId="77777777" w:rsidR="003A54F2" w:rsidRDefault="003A54F2" w:rsidP="003A54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6EFCD" w14:textId="0F0CD9E6" w:rsidR="003A54F2" w:rsidRDefault="003A54F2" w:rsidP="00567CC4">
            <w:pPr>
              <w:pStyle w:val="CRCoverPage"/>
              <w:numPr>
                <w:ilvl w:val="0"/>
                <w:numId w:val="43"/>
              </w:numPr>
              <w:spacing w:after="0"/>
              <w:rPr>
                <w:noProof/>
              </w:rPr>
            </w:pPr>
            <w:r>
              <w:t xml:space="preserve">Updated Table E.1 </w:t>
            </w:r>
            <w:r w:rsidRPr="005307A3">
              <w:t>TERMINAL PROFILE support</w:t>
            </w:r>
            <w:r>
              <w:t xml:space="preserve"> with missing </w:t>
            </w:r>
            <w:r w:rsidRPr="003A54F2">
              <w:t>Thirty sixth byte</w:t>
            </w:r>
            <w:r>
              <w:t xml:space="preserve"> information</w:t>
            </w:r>
            <w:r w:rsidR="00567CC4">
              <w:t xml:space="preserve">, </w:t>
            </w:r>
            <w:r w:rsidR="00022DF5">
              <w:t>with new</w:t>
            </w:r>
            <w:r w:rsidR="00567CC4">
              <w:t xml:space="preserve"> status conditions</w:t>
            </w:r>
          </w:p>
          <w:p w14:paraId="35544DA0" w14:textId="654A3DE0" w:rsidR="00567CC4" w:rsidRDefault="00567CC4" w:rsidP="00567CC4">
            <w:pPr>
              <w:pStyle w:val="CRCoverPage"/>
              <w:numPr>
                <w:ilvl w:val="0"/>
                <w:numId w:val="43"/>
              </w:numPr>
              <w:spacing w:after="0"/>
              <w:rPr>
                <w:noProof/>
              </w:rPr>
            </w:pPr>
            <w:r>
              <w:t xml:space="preserve">Updated Table A.1 with </w:t>
            </w:r>
            <w:r w:rsidR="00504764">
              <w:t xml:space="preserve">new </w:t>
            </w:r>
            <w:r>
              <w:t>NIDD support</w:t>
            </w:r>
            <w:r w:rsidR="00504764">
              <w:t xml:space="preserve"> option</w:t>
            </w:r>
          </w:p>
          <w:p w14:paraId="31C656EC" w14:textId="15554B06" w:rsidR="00567CC4" w:rsidRDefault="00B65F36" w:rsidP="00567CC4">
            <w:pPr>
              <w:pStyle w:val="CRCoverPage"/>
              <w:numPr>
                <w:ilvl w:val="0"/>
                <w:numId w:val="43"/>
              </w:numPr>
              <w:spacing w:after="0"/>
              <w:rPr>
                <w:noProof/>
              </w:rPr>
            </w:pPr>
            <w:r>
              <w:t>2 e</w:t>
            </w:r>
            <w:r w:rsidR="00567CC4">
              <w:t xml:space="preserve">ditorial </w:t>
            </w:r>
            <w:r w:rsidR="00DD0A39">
              <w:t xml:space="preserve">updates </w:t>
            </w:r>
            <w:r w:rsidR="00567CC4">
              <w:t>in Table E.1</w:t>
            </w:r>
          </w:p>
        </w:tc>
      </w:tr>
      <w:tr w:rsidR="003A54F2" w14:paraId="1F886379" w14:textId="77777777" w:rsidTr="00547111">
        <w:tc>
          <w:tcPr>
            <w:tcW w:w="2694" w:type="dxa"/>
            <w:gridSpan w:val="2"/>
            <w:tcBorders>
              <w:left w:val="single" w:sz="4" w:space="0" w:color="auto"/>
            </w:tcBorders>
          </w:tcPr>
          <w:p w14:paraId="4D989623" w14:textId="77777777" w:rsidR="003A54F2" w:rsidRDefault="003A54F2" w:rsidP="003A54F2">
            <w:pPr>
              <w:pStyle w:val="CRCoverPage"/>
              <w:spacing w:after="0"/>
              <w:rPr>
                <w:b/>
                <w:i/>
                <w:noProof/>
                <w:sz w:val="8"/>
                <w:szCs w:val="8"/>
              </w:rPr>
            </w:pPr>
          </w:p>
        </w:tc>
        <w:tc>
          <w:tcPr>
            <w:tcW w:w="6946" w:type="dxa"/>
            <w:gridSpan w:val="9"/>
            <w:tcBorders>
              <w:right w:val="single" w:sz="4" w:space="0" w:color="auto"/>
            </w:tcBorders>
          </w:tcPr>
          <w:p w14:paraId="71C4A204" w14:textId="77777777" w:rsidR="003A54F2" w:rsidRDefault="003A54F2" w:rsidP="003A54F2">
            <w:pPr>
              <w:pStyle w:val="CRCoverPage"/>
              <w:spacing w:after="0"/>
              <w:rPr>
                <w:noProof/>
                <w:sz w:val="8"/>
                <w:szCs w:val="8"/>
              </w:rPr>
            </w:pPr>
          </w:p>
        </w:tc>
      </w:tr>
      <w:tr w:rsidR="003A54F2" w14:paraId="678D7BF9" w14:textId="77777777" w:rsidTr="00547111">
        <w:tc>
          <w:tcPr>
            <w:tcW w:w="2694" w:type="dxa"/>
            <w:gridSpan w:val="2"/>
            <w:tcBorders>
              <w:left w:val="single" w:sz="4" w:space="0" w:color="auto"/>
              <w:bottom w:val="single" w:sz="4" w:space="0" w:color="auto"/>
            </w:tcBorders>
          </w:tcPr>
          <w:p w14:paraId="4E5CE1B6" w14:textId="77777777" w:rsidR="003A54F2" w:rsidRDefault="003A54F2" w:rsidP="003A54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1056C" w:rsidR="003A54F2" w:rsidRDefault="00955E6F" w:rsidP="00955E6F">
            <w:pPr>
              <w:pStyle w:val="CRCoverPage"/>
              <w:spacing w:after="0"/>
              <w:rPr>
                <w:noProof/>
              </w:rPr>
            </w:pPr>
            <w:r w:rsidRPr="00955E6F">
              <w:rPr>
                <w:noProof/>
              </w:rPr>
              <w:t>Thirty sixth byte</w:t>
            </w:r>
            <w:r>
              <w:rPr>
                <w:noProof/>
              </w:rPr>
              <w:t xml:space="preserve"> remains missing in </w:t>
            </w:r>
            <w:r>
              <w:t>Table E.1</w:t>
            </w:r>
          </w:p>
        </w:tc>
      </w:tr>
      <w:tr w:rsidR="003A54F2" w14:paraId="034AF533" w14:textId="77777777" w:rsidTr="00547111">
        <w:tc>
          <w:tcPr>
            <w:tcW w:w="2694" w:type="dxa"/>
            <w:gridSpan w:val="2"/>
          </w:tcPr>
          <w:p w14:paraId="39D9EB5B" w14:textId="77777777" w:rsidR="003A54F2" w:rsidRDefault="003A54F2" w:rsidP="003A54F2">
            <w:pPr>
              <w:pStyle w:val="CRCoverPage"/>
              <w:spacing w:after="0"/>
              <w:rPr>
                <w:b/>
                <w:i/>
                <w:noProof/>
                <w:sz w:val="8"/>
                <w:szCs w:val="8"/>
              </w:rPr>
            </w:pPr>
          </w:p>
        </w:tc>
        <w:tc>
          <w:tcPr>
            <w:tcW w:w="6946" w:type="dxa"/>
            <w:gridSpan w:val="9"/>
          </w:tcPr>
          <w:p w14:paraId="7826CB1C" w14:textId="77777777" w:rsidR="003A54F2" w:rsidRDefault="003A54F2" w:rsidP="003A54F2">
            <w:pPr>
              <w:pStyle w:val="CRCoverPage"/>
              <w:spacing w:after="0"/>
              <w:rPr>
                <w:noProof/>
                <w:sz w:val="8"/>
                <w:szCs w:val="8"/>
              </w:rPr>
            </w:pPr>
          </w:p>
        </w:tc>
      </w:tr>
      <w:tr w:rsidR="003A54F2" w14:paraId="6A17D7AC" w14:textId="77777777" w:rsidTr="00547111">
        <w:tc>
          <w:tcPr>
            <w:tcW w:w="2694" w:type="dxa"/>
            <w:gridSpan w:val="2"/>
            <w:tcBorders>
              <w:top w:val="single" w:sz="4" w:space="0" w:color="auto"/>
              <w:left w:val="single" w:sz="4" w:space="0" w:color="auto"/>
            </w:tcBorders>
          </w:tcPr>
          <w:p w14:paraId="6DAD5B19" w14:textId="77777777" w:rsidR="003A54F2" w:rsidRDefault="003A54F2" w:rsidP="003A5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35323" w:rsidR="003A54F2" w:rsidRDefault="003A54F2" w:rsidP="003A54F2">
            <w:pPr>
              <w:pStyle w:val="CRCoverPage"/>
              <w:spacing w:after="0"/>
              <w:ind w:left="100"/>
              <w:rPr>
                <w:noProof/>
              </w:rPr>
            </w:pPr>
            <w:r>
              <w:t>Table A.1, Table E.1</w:t>
            </w:r>
          </w:p>
        </w:tc>
      </w:tr>
      <w:tr w:rsidR="003A54F2" w14:paraId="56E1E6C3" w14:textId="77777777" w:rsidTr="00547111">
        <w:tc>
          <w:tcPr>
            <w:tcW w:w="2694" w:type="dxa"/>
            <w:gridSpan w:val="2"/>
            <w:tcBorders>
              <w:left w:val="single" w:sz="4" w:space="0" w:color="auto"/>
            </w:tcBorders>
          </w:tcPr>
          <w:p w14:paraId="2FB9DE77" w14:textId="77777777" w:rsidR="003A54F2" w:rsidRDefault="003A54F2" w:rsidP="003A54F2">
            <w:pPr>
              <w:pStyle w:val="CRCoverPage"/>
              <w:spacing w:after="0"/>
              <w:rPr>
                <w:b/>
                <w:i/>
                <w:noProof/>
                <w:sz w:val="8"/>
                <w:szCs w:val="8"/>
              </w:rPr>
            </w:pPr>
          </w:p>
        </w:tc>
        <w:tc>
          <w:tcPr>
            <w:tcW w:w="6946" w:type="dxa"/>
            <w:gridSpan w:val="9"/>
            <w:tcBorders>
              <w:right w:val="single" w:sz="4" w:space="0" w:color="auto"/>
            </w:tcBorders>
          </w:tcPr>
          <w:p w14:paraId="0898542D" w14:textId="77777777" w:rsidR="003A54F2" w:rsidRDefault="003A54F2" w:rsidP="003A54F2">
            <w:pPr>
              <w:pStyle w:val="CRCoverPage"/>
              <w:spacing w:after="0"/>
              <w:rPr>
                <w:noProof/>
                <w:sz w:val="8"/>
                <w:szCs w:val="8"/>
              </w:rPr>
            </w:pPr>
          </w:p>
        </w:tc>
      </w:tr>
      <w:tr w:rsidR="003A54F2" w14:paraId="76F95A8B" w14:textId="77777777" w:rsidTr="00547111">
        <w:tc>
          <w:tcPr>
            <w:tcW w:w="2694" w:type="dxa"/>
            <w:gridSpan w:val="2"/>
            <w:tcBorders>
              <w:left w:val="single" w:sz="4" w:space="0" w:color="auto"/>
            </w:tcBorders>
          </w:tcPr>
          <w:p w14:paraId="335EAB52" w14:textId="77777777" w:rsidR="003A54F2" w:rsidRDefault="003A54F2" w:rsidP="003A5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54F2" w:rsidRDefault="003A54F2" w:rsidP="003A5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54F2" w:rsidRDefault="003A54F2" w:rsidP="003A54F2">
            <w:pPr>
              <w:pStyle w:val="CRCoverPage"/>
              <w:spacing w:after="0"/>
              <w:jc w:val="center"/>
              <w:rPr>
                <w:b/>
                <w:caps/>
                <w:noProof/>
              </w:rPr>
            </w:pPr>
            <w:r>
              <w:rPr>
                <w:b/>
                <w:caps/>
                <w:noProof/>
              </w:rPr>
              <w:t>N</w:t>
            </w:r>
          </w:p>
        </w:tc>
        <w:tc>
          <w:tcPr>
            <w:tcW w:w="2977" w:type="dxa"/>
            <w:gridSpan w:val="4"/>
          </w:tcPr>
          <w:p w14:paraId="304CCBCB" w14:textId="77777777" w:rsidR="003A54F2" w:rsidRDefault="003A54F2" w:rsidP="003A5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54F2" w:rsidRDefault="003A54F2" w:rsidP="003A54F2">
            <w:pPr>
              <w:pStyle w:val="CRCoverPage"/>
              <w:spacing w:after="0"/>
              <w:ind w:left="99"/>
              <w:rPr>
                <w:noProof/>
              </w:rPr>
            </w:pPr>
          </w:p>
        </w:tc>
      </w:tr>
      <w:tr w:rsidR="003A54F2" w14:paraId="34ACE2EB" w14:textId="77777777" w:rsidTr="00547111">
        <w:tc>
          <w:tcPr>
            <w:tcW w:w="2694" w:type="dxa"/>
            <w:gridSpan w:val="2"/>
            <w:tcBorders>
              <w:left w:val="single" w:sz="4" w:space="0" w:color="auto"/>
            </w:tcBorders>
          </w:tcPr>
          <w:p w14:paraId="571382F3" w14:textId="77777777" w:rsidR="003A54F2" w:rsidRDefault="003A54F2" w:rsidP="003A5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54F2" w:rsidRDefault="003A54F2" w:rsidP="003A5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3A54F2" w:rsidRDefault="003A54F2" w:rsidP="003A54F2">
            <w:pPr>
              <w:pStyle w:val="CRCoverPage"/>
              <w:spacing w:after="0"/>
              <w:jc w:val="center"/>
              <w:rPr>
                <w:b/>
                <w:caps/>
                <w:noProof/>
              </w:rPr>
            </w:pPr>
            <w:r>
              <w:rPr>
                <w:b/>
                <w:caps/>
                <w:noProof/>
              </w:rPr>
              <w:t>x</w:t>
            </w:r>
          </w:p>
        </w:tc>
        <w:tc>
          <w:tcPr>
            <w:tcW w:w="2977" w:type="dxa"/>
            <w:gridSpan w:val="4"/>
          </w:tcPr>
          <w:p w14:paraId="7DB274D8" w14:textId="77777777" w:rsidR="003A54F2" w:rsidRDefault="003A54F2" w:rsidP="003A5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54F2" w:rsidRDefault="003A54F2" w:rsidP="003A54F2">
            <w:pPr>
              <w:pStyle w:val="CRCoverPage"/>
              <w:spacing w:after="0"/>
              <w:ind w:left="99"/>
              <w:rPr>
                <w:noProof/>
              </w:rPr>
            </w:pPr>
            <w:r>
              <w:rPr>
                <w:noProof/>
              </w:rPr>
              <w:t xml:space="preserve">TS/TR ... CR ... </w:t>
            </w:r>
          </w:p>
        </w:tc>
      </w:tr>
      <w:tr w:rsidR="003A54F2" w14:paraId="446DDBAC" w14:textId="77777777" w:rsidTr="00547111">
        <w:tc>
          <w:tcPr>
            <w:tcW w:w="2694" w:type="dxa"/>
            <w:gridSpan w:val="2"/>
            <w:tcBorders>
              <w:left w:val="single" w:sz="4" w:space="0" w:color="auto"/>
            </w:tcBorders>
          </w:tcPr>
          <w:p w14:paraId="678A1AA6" w14:textId="77777777" w:rsidR="003A54F2" w:rsidRDefault="003A54F2" w:rsidP="003A5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54F2" w:rsidRDefault="003A54F2" w:rsidP="003A5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3A54F2" w:rsidRDefault="003A54F2" w:rsidP="003A54F2">
            <w:pPr>
              <w:pStyle w:val="CRCoverPage"/>
              <w:spacing w:after="0"/>
              <w:jc w:val="center"/>
              <w:rPr>
                <w:b/>
                <w:caps/>
                <w:noProof/>
              </w:rPr>
            </w:pPr>
            <w:r>
              <w:rPr>
                <w:b/>
                <w:caps/>
                <w:noProof/>
              </w:rPr>
              <w:t>x</w:t>
            </w:r>
          </w:p>
        </w:tc>
        <w:tc>
          <w:tcPr>
            <w:tcW w:w="2977" w:type="dxa"/>
            <w:gridSpan w:val="4"/>
          </w:tcPr>
          <w:p w14:paraId="1A4306D9" w14:textId="77777777" w:rsidR="003A54F2" w:rsidRDefault="003A54F2" w:rsidP="003A5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54F2" w:rsidRDefault="003A54F2" w:rsidP="003A54F2">
            <w:pPr>
              <w:pStyle w:val="CRCoverPage"/>
              <w:spacing w:after="0"/>
              <w:ind w:left="99"/>
              <w:rPr>
                <w:noProof/>
              </w:rPr>
            </w:pPr>
            <w:r>
              <w:rPr>
                <w:noProof/>
              </w:rPr>
              <w:t xml:space="preserve">TS/TR ... CR ... </w:t>
            </w:r>
          </w:p>
        </w:tc>
      </w:tr>
      <w:tr w:rsidR="003A54F2" w14:paraId="55C714D2" w14:textId="77777777" w:rsidTr="00547111">
        <w:tc>
          <w:tcPr>
            <w:tcW w:w="2694" w:type="dxa"/>
            <w:gridSpan w:val="2"/>
            <w:tcBorders>
              <w:left w:val="single" w:sz="4" w:space="0" w:color="auto"/>
            </w:tcBorders>
          </w:tcPr>
          <w:p w14:paraId="45913E62" w14:textId="77777777" w:rsidR="003A54F2" w:rsidRDefault="003A54F2" w:rsidP="003A5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54F2" w:rsidRDefault="003A54F2" w:rsidP="003A5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3A54F2" w:rsidRDefault="003A54F2" w:rsidP="003A54F2">
            <w:pPr>
              <w:pStyle w:val="CRCoverPage"/>
              <w:spacing w:after="0"/>
              <w:jc w:val="center"/>
              <w:rPr>
                <w:b/>
                <w:caps/>
                <w:noProof/>
              </w:rPr>
            </w:pPr>
            <w:r>
              <w:rPr>
                <w:b/>
                <w:caps/>
                <w:noProof/>
              </w:rPr>
              <w:t>x</w:t>
            </w:r>
          </w:p>
        </w:tc>
        <w:tc>
          <w:tcPr>
            <w:tcW w:w="2977" w:type="dxa"/>
            <w:gridSpan w:val="4"/>
          </w:tcPr>
          <w:p w14:paraId="1B4FF921" w14:textId="77777777" w:rsidR="003A54F2" w:rsidRDefault="003A54F2" w:rsidP="003A5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54F2" w:rsidRDefault="003A54F2" w:rsidP="003A54F2">
            <w:pPr>
              <w:pStyle w:val="CRCoverPage"/>
              <w:spacing w:after="0"/>
              <w:ind w:left="99"/>
              <w:rPr>
                <w:noProof/>
              </w:rPr>
            </w:pPr>
            <w:r>
              <w:rPr>
                <w:noProof/>
              </w:rPr>
              <w:t xml:space="preserve">TS/TR ... CR ... </w:t>
            </w:r>
          </w:p>
        </w:tc>
      </w:tr>
      <w:tr w:rsidR="003A54F2" w14:paraId="60DF82CC" w14:textId="77777777" w:rsidTr="008863B9">
        <w:tc>
          <w:tcPr>
            <w:tcW w:w="2694" w:type="dxa"/>
            <w:gridSpan w:val="2"/>
            <w:tcBorders>
              <w:left w:val="single" w:sz="4" w:space="0" w:color="auto"/>
            </w:tcBorders>
          </w:tcPr>
          <w:p w14:paraId="517696CD" w14:textId="77777777" w:rsidR="003A54F2" w:rsidRDefault="003A54F2" w:rsidP="003A54F2">
            <w:pPr>
              <w:pStyle w:val="CRCoverPage"/>
              <w:spacing w:after="0"/>
              <w:rPr>
                <w:b/>
                <w:i/>
                <w:noProof/>
              </w:rPr>
            </w:pPr>
          </w:p>
        </w:tc>
        <w:tc>
          <w:tcPr>
            <w:tcW w:w="6946" w:type="dxa"/>
            <w:gridSpan w:val="9"/>
            <w:tcBorders>
              <w:right w:val="single" w:sz="4" w:space="0" w:color="auto"/>
            </w:tcBorders>
          </w:tcPr>
          <w:p w14:paraId="4D84207F" w14:textId="77777777" w:rsidR="003A54F2" w:rsidRDefault="003A54F2" w:rsidP="003A54F2">
            <w:pPr>
              <w:pStyle w:val="CRCoverPage"/>
              <w:spacing w:after="0"/>
              <w:rPr>
                <w:noProof/>
              </w:rPr>
            </w:pPr>
          </w:p>
        </w:tc>
      </w:tr>
      <w:tr w:rsidR="003A54F2" w14:paraId="556B87B6" w14:textId="77777777" w:rsidTr="008863B9">
        <w:tc>
          <w:tcPr>
            <w:tcW w:w="2694" w:type="dxa"/>
            <w:gridSpan w:val="2"/>
            <w:tcBorders>
              <w:left w:val="single" w:sz="4" w:space="0" w:color="auto"/>
              <w:bottom w:val="single" w:sz="4" w:space="0" w:color="auto"/>
            </w:tcBorders>
          </w:tcPr>
          <w:p w14:paraId="79A9C411" w14:textId="77777777" w:rsidR="003A54F2" w:rsidRDefault="003A54F2" w:rsidP="003A5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54F2" w:rsidRDefault="003A54F2" w:rsidP="003A54F2">
            <w:pPr>
              <w:pStyle w:val="CRCoverPage"/>
              <w:spacing w:after="0"/>
              <w:ind w:left="100"/>
              <w:rPr>
                <w:noProof/>
              </w:rPr>
            </w:pPr>
          </w:p>
        </w:tc>
      </w:tr>
      <w:tr w:rsidR="003A54F2" w:rsidRPr="008863B9" w14:paraId="45BFE792" w14:textId="77777777" w:rsidTr="008863B9">
        <w:tc>
          <w:tcPr>
            <w:tcW w:w="2694" w:type="dxa"/>
            <w:gridSpan w:val="2"/>
            <w:tcBorders>
              <w:top w:val="single" w:sz="4" w:space="0" w:color="auto"/>
              <w:bottom w:val="single" w:sz="4" w:space="0" w:color="auto"/>
            </w:tcBorders>
          </w:tcPr>
          <w:p w14:paraId="194242DD" w14:textId="77777777" w:rsidR="003A54F2" w:rsidRPr="008863B9" w:rsidRDefault="003A54F2" w:rsidP="003A5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54F2" w:rsidRPr="008863B9" w:rsidRDefault="003A54F2" w:rsidP="003A54F2">
            <w:pPr>
              <w:pStyle w:val="CRCoverPage"/>
              <w:spacing w:after="0"/>
              <w:ind w:left="100"/>
              <w:rPr>
                <w:noProof/>
                <w:sz w:val="8"/>
                <w:szCs w:val="8"/>
              </w:rPr>
            </w:pPr>
          </w:p>
        </w:tc>
      </w:tr>
      <w:tr w:rsidR="003A54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54F2" w:rsidRDefault="003A54F2" w:rsidP="003A5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BAEE23" w:rsidR="003A54F2" w:rsidRDefault="00526D6A" w:rsidP="003A54F2">
            <w:pPr>
              <w:pStyle w:val="CRCoverPage"/>
              <w:spacing w:after="0"/>
              <w:ind w:left="100"/>
              <w:rPr>
                <w:noProof/>
              </w:rPr>
            </w:pPr>
            <w:r>
              <w:rPr>
                <w:noProof/>
              </w:rPr>
              <w:t xml:space="preserve">This is revision of </w:t>
            </w:r>
            <w:r w:rsidR="003565A5" w:rsidRPr="003565A5">
              <w:rPr>
                <w:noProof/>
              </w:rPr>
              <w:t>C6-220690</w:t>
            </w:r>
            <w:r w:rsidR="000A6E3A">
              <w:rPr>
                <w:noProof/>
              </w:rPr>
              <w:t xml:space="preserve"> (was </w:t>
            </w:r>
            <w:r w:rsidR="000A6E3A" w:rsidRPr="000A6E3A">
              <w:rPr>
                <w:noProof/>
              </w:rPr>
              <w:t>C6-220656</w:t>
            </w:r>
            <w:r w:rsidR="000A6E3A">
              <w:rPr>
                <w:noProof/>
              </w:rPr>
              <w:t>)</w:t>
            </w:r>
            <w:r w:rsidR="008E6755">
              <w:rPr>
                <w:noProof/>
              </w:rPr>
              <w:t xml:space="preserve">, </w:t>
            </w:r>
            <w:r w:rsidR="003565A5">
              <w:rPr>
                <w:noProof/>
              </w:rPr>
              <w:t>with correction of item numbering in Tabl</w:t>
            </w:r>
            <w:r w:rsidR="0032256E">
              <w:rPr>
                <w:noProof/>
              </w:rPr>
              <w:t>e</w:t>
            </w:r>
            <w:r w:rsidR="003565A5">
              <w:rPr>
                <w:noProof/>
              </w:rPr>
              <w:t xml:space="preserve"> E.1, and updates for reserved bits.</w:t>
            </w:r>
          </w:p>
        </w:tc>
      </w:tr>
    </w:tbl>
    <w:p w14:paraId="17759814" w14:textId="77777777" w:rsidR="001E41F3" w:rsidRDefault="001E41F3">
      <w:pPr>
        <w:pStyle w:val="CRCoverPage"/>
        <w:spacing w:after="0"/>
        <w:rPr>
          <w:noProof/>
          <w:sz w:val="8"/>
          <w:szCs w:val="8"/>
        </w:rPr>
      </w:pPr>
    </w:p>
    <w:p w14:paraId="53C188F9" w14:textId="77777777" w:rsidR="00F134BA" w:rsidRDefault="00F134BA" w:rsidP="00F134BA">
      <w:pPr>
        <w:rPr>
          <w:noProof/>
        </w:rPr>
        <w:sectPr w:rsidR="00F134BA">
          <w:headerReference w:type="even" r:id="rId12"/>
          <w:footnotePr>
            <w:numRestart w:val="eachSect"/>
          </w:footnotePr>
          <w:pgSz w:w="11907" w:h="16840" w:code="9"/>
          <w:pgMar w:top="1418" w:right="1134" w:bottom="1134" w:left="1134" w:header="680" w:footer="567" w:gutter="0"/>
          <w:cols w:space="720"/>
        </w:sectPr>
      </w:pPr>
      <w:bookmarkStart w:id="2" w:name="_Toc45014006"/>
    </w:p>
    <w:p w14:paraId="303319F1" w14:textId="77777777" w:rsidR="00F81867" w:rsidRPr="0041528A" w:rsidRDefault="00F81867" w:rsidP="00F81867">
      <w:pPr>
        <w:pStyle w:val="Heading2"/>
      </w:pPr>
      <w:bookmarkStart w:id="3" w:name="_Toc114736724"/>
      <w:bookmarkStart w:id="4" w:name="_Toc114737180"/>
      <w:bookmarkEnd w:id="2"/>
      <w:r w:rsidRPr="0041528A">
        <w:lastRenderedPageBreak/>
        <w:t>3.3</w:t>
      </w:r>
      <w:r w:rsidRPr="0041528A">
        <w:tab/>
        <w:t>Table of optional features</w:t>
      </w:r>
      <w:bookmarkEnd w:id="3"/>
    </w:p>
    <w:p w14:paraId="3376FE4E" w14:textId="77777777" w:rsidR="00F81867" w:rsidRPr="0041528A" w:rsidRDefault="00F81867" w:rsidP="00F81867">
      <w:r w:rsidRPr="0041528A">
        <w:t xml:space="preserve">Support of USIM Application Toolkit is optional for Mobile Equipment. However, if an ME states conformance with a specific 3GPP release, it is mandatory for the ME to support all functions of that release, as stated in table B.1, </w:t>
      </w:r>
      <w:proofErr w:type="gramStart"/>
      <w:r w:rsidRPr="0041528A">
        <w:t>with the exception of</w:t>
      </w:r>
      <w:proofErr w:type="gramEnd"/>
      <w:r w:rsidRPr="0041528A">
        <w:t xml:space="preserve"> the functions:</w:t>
      </w:r>
    </w:p>
    <w:p w14:paraId="7706C24F" w14:textId="77777777" w:rsidR="00F81867" w:rsidRPr="0041528A" w:rsidRDefault="00F81867" w:rsidP="00F81867">
      <w:pPr>
        <w:pStyle w:val="B1"/>
      </w:pPr>
      <w:r w:rsidRPr="0041528A">
        <w:t>-</w:t>
      </w:r>
      <w:r w:rsidRPr="0041528A">
        <w:tab/>
        <w:t>"Alpha identifier in REFRESH command supported by terminal</w:t>
      </w:r>
      <w:proofErr w:type="gramStart"/>
      <w:r w:rsidRPr="0041528A">
        <w:t>";</w:t>
      </w:r>
      <w:proofErr w:type="gramEnd"/>
    </w:p>
    <w:p w14:paraId="595957F2" w14:textId="77777777" w:rsidR="00F81867" w:rsidRPr="0041528A" w:rsidRDefault="00F81867" w:rsidP="00F81867">
      <w:pPr>
        <w:pStyle w:val="B1"/>
      </w:pPr>
      <w:r w:rsidRPr="0041528A">
        <w:t>-</w:t>
      </w:r>
      <w:r w:rsidRPr="0041528A">
        <w:tab/>
        <w:t>"Event Language Selection</w:t>
      </w:r>
      <w:proofErr w:type="gramStart"/>
      <w:r w:rsidRPr="0041528A">
        <w:t>";</w:t>
      </w:r>
      <w:proofErr w:type="gramEnd"/>
    </w:p>
    <w:p w14:paraId="538FB382" w14:textId="77777777" w:rsidR="00F81867" w:rsidRPr="0041528A" w:rsidRDefault="00F81867" w:rsidP="00F81867">
      <w:pPr>
        <w:pStyle w:val="B1"/>
      </w:pPr>
      <w:r w:rsidRPr="0041528A">
        <w:t>-</w:t>
      </w:r>
      <w:r w:rsidRPr="0041528A">
        <w:tab/>
        <w:t>"Proactive UICC: PROVIDE LOCAL INFORMATION (language)"; and</w:t>
      </w:r>
    </w:p>
    <w:p w14:paraId="4AE65ED6" w14:textId="77777777" w:rsidR="00F81867" w:rsidRPr="0041528A" w:rsidRDefault="00F81867" w:rsidP="00F81867">
      <w:pPr>
        <w:pStyle w:val="B1"/>
      </w:pPr>
      <w:r w:rsidRPr="0041528A">
        <w:t>-</w:t>
      </w:r>
      <w:r w:rsidRPr="0041528A">
        <w:tab/>
        <w:t>"Proactive UICC: LANGUAGE NOTIFICATION".</w:t>
      </w:r>
    </w:p>
    <w:p w14:paraId="02D12511" w14:textId="77777777" w:rsidR="00F81867" w:rsidRPr="0041528A" w:rsidRDefault="00F81867" w:rsidP="00F81867">
      <w:pPr>
        <w:rPr>
          <w:lang w:eastAsia="zh-CN"/>
        </w:rPr>
      </w:pPr>
      <w:r w:rsidRPr="0041528A">
        <w:t xml:space="preserve">In accordance </w:t>
      </w:r>
      <w:proofErr w:type="gramStart"/>
      <w:r w:rsidRPr="0041528A">
        <w:t>to</w:t>
      </w:r>
      <w:proofErr w:type="gramEnd"/>
      <w:r w:rsidRPr="0041528A">
        <w:t xml:space="preserve">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2C87B12D" w14:textId="77777777" w:rsidR="00F81867" w:rsidRPr="0041528A" w:rsidRDefault="00F81867" w:rsidP="00F81867">
      <w:pPr>
        <w:pStyle w:val="NO"/>
        <w:rPr>
          <w:lang w:eastAsia="zh-CN"/>
        </w:rPr>
      </w:pPr>
      <w:r w:rsidRPr="0041528A">
        <w:rPr>
          <w:lang w:eastAsia="zh-CN"/>
        </w:rPr>
        <w:t>Note:</w:t>
      </w:r>
      <w:r w:rsidRPr="0041528A">
        <w:rPr>
          <w:lang w:eastAsia="zh-CN"/>
        </w:rPr>
        <w:tab/>
        <w:t>NB-IoT only MEs are MEs that only support NB-IoT and no other radio access technology.</w:t>
      </w:r>
    </w:p>
    <w:p w14:paraId="6CA4E76F" w14:textId="77777777" w:rsidR="00F81867" w:rsidRPr="0041528A" w:rsidRDefault="00F81867" w:rsidP="00F81867">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0D4F873C" w14:textId="77777777" w:rsidR="00F81867" w:rsidRPr="0041528A" w:rsidRDefault="00F81867" w:rsidP="00F81867">
      <w:pPr>
        <w:keepNext/>
      </w:pPr>
      <w:r w:rsidRPr="0041528A">
        <w:t>The supplier of the implementation shall state the support of possible options in table A.1.</w:t>
      </w:r>
    </w:p>
    <w:p w14:paraId="3F03D0A7" w14:textId="77777777" w:rsidR="00F81867" w:rsidRPr="0041528A" w:rsidRDefault="00F81867" w:rsidP="00F81867">
      <w:pPr>
        <w:pStyle w:val="TH"/>
      </w:pPr>
      <w:r w:rsidRPr="0041528A">
        <w:t>Table A.1: Options</w:t>
      </w:r>
    </w:p>
    <w:p w14:paraId="73EF7C28" w14:textId="0C3B14AA" w:rsidR="00F81867" w:rsidRPr="0010705F" w:rsidRDefault="00F81867" w:rsidP="00F81867">
      <w:pPr>
        <w:pStyle w:val="TH"/>
        <w:rPr>
          <w:b w:val="0"/>
          <w:bCs/>
        </w:rPr>
      </w:pPr>
      <w:ins w:id="5" w:author="Jerry Wang" w:date="2022-11-03T16:56:00Z">
        <w:r w:rsidRPr="0010705F">
          <w:rPr>
            <w:b w:val="0"/>
            <w:bCs/>
            <w:highlight w:val="green"/>
          </w:rPr>
          <w:t>&lt;&lt;unchanged text skipped&gt;&gt;</w:t>
        </w:r>
      </w:ins>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81867" w:rsidRPr="0041528A" w14:paraId="3048BBB7" w14:textId="77777777" w:rsidTr="004F5D52">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457AF9CD" w14:textId="77777777" w:rsidR="00F81867" w:rsidRPr="0041528A" w:rsidRDefault="00F81867" w:rsidP="004F5D52">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9CDFD46" w14:textId="77777777" w:rsidR="00F81867" w:rsidRPr="0041528A" w:rsidRDefault="00F81867" w:rsidP="004F5D52">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0E7A2B11" w14:textId="77777777" w:rsidR="00F81867" w:rsidRPr="0041528A" w:rsidRDefault="00F81867" w:rsidP="004F5D52">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7FD2ED55" w14:textId="77777777" w:rsidR="00F81867" w:rsidRPr="0041528A" w:rsidRDefault="00F81867" w:rsidP="004F5D52">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59E7E4FE" w14:textId="77777777" w:rsidR="00F81867" w:rsidRPr="0041528A" w:rsidRDefault="00F81867" w:rsidP="004F5D52">
            <w:pPr>
              <w:pStyle w:val="TAH"/>
            </w:pPr>
            <w:r w:rsidRPr="0041528A">
              <w:t>Mnemonic</w:t>
            </w:r>
          </w:p>
        </w:tc>
      </w:tr>
      <w:tr w:rsidR="00F81867" w:rsidRPr="0041528A" w14:paraId="7F2A7456"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71563458" w14:textId="77777777" w:rsidR="00F81867" w:rsidRPr="0041528A" w:rsidRDefault="00F81867" w:rsidP="004F5D52">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1322FE25" w14:textId="77777777" w:rsidR="00F81867" w:rsidRPr="0041528A" w:rsidRDefault="00F81867" w:rsidP="004F5D52">
            <w:pPr>
              <w:pStyle w:val="TAL"/>
              <w:keepNext w:val="0"/>
            </w:pPr>
            <w:proofErr w:type="spellStart"/>
            <w:r w:rsidRPr="0041528A">
              <w:t>ProSe</w:t>
            </w:r>
            <w:proofErr w:type="spellEnd"/>
            <w:r w:rsidRPr="0041528A">
              <w:t xml:space="preserve"> usage information reporting</w:t>
            </w:r>
          </w:p>
        </w:tc>
        <w:tc>
          <w:tcPr>
            <w:tcW w:w="758" w:type="dxa"/>
            <w:tcBorders>
              <w:top w:val="single" w:sz="6" w:space="0" w:color="auto"/>
              <w:left w:val="single" w:sz="6" w:space="0" w:color="auto"/>
              <w:bottom w:val="single" w:sz="6" w:space="0" w:color="auto"/>
              <w:right w:val="single" w:sz="6" w:space="0" w:color="auto"/>
            </w:tcBorders>
          </w:tcPr>
          <w:p w14:paraId="407C93C1"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3D2371"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854EBC" w14:textId="77777777" w:rsidR="00F81867" w:rsidRPr="0041528A" w:rsidRDefault="00F81867" w:rsidP="004F5D52">
            <w:pPr>
              <w:pStyle w:val="TAL"/>
              <w:keepNext w:val="0"/>
            </w:pPr>
            <w:proofErr w:type="spellStart"/>
            <w:r w:rsidRPr="0041528A">
              <w:t>O_ProSE</w:t>
            </w:r>
            <w:proofErr w:type="spellEnd"/>
          </w:p>
        </w:tc>
      </w:tr>
      <w:tr w:rsidR="00F81867" w:rsidRPr="0041528A" w14:paraId="269D46BD"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ABDF2C4" w14:textId="77777777" w:rsidR="00F81867" w:rsidRPr="0041528A" w:rsidRDefault="00F81867" w:rsidP="004F5D52">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041715DC" w14:textId="77777777" w:rsidR="00F81867" w:rsidRPr="0041528A" w:rsidRDefault="00F81867" w:rsidP="004F5D52">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04AE456F"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CAA62C1"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F9B5F21" w14:textId="77777777" w:rsidR="00F81867" w:rsidRPr="0041528A" w:rsidRDefault="00F81867" w:rsidP="004F5D52">
            <w:pPr>
              <w:pStyle w:val="TAL"/>
              <w:keepNext w:val="0"/>
            </w:pPr>
            <w:proofErr w:type="spellStart"/>
            <w:r w:rsidRPr="0041528A">
              <w:t>O_WLAN_Access_Status</w:t>
            </w:r>
            <w:proofErr w:type="spellEnd"/>
          </w:p>
        </w:tc>
      </w:tr>
      <w:tr w:rsidR="00F81867" w:rsidRPr="0041528A" w14:paraId="3BEB45EF"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7AAF7AA7" w14:textId="77777777" w:rsidR="00F81867" w:rsidRPr="0041528A" w:rsidRDefault="00F81867" w:rsidP="004F5D52">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39014923" w14:textId="77777777" w:rsidR="00F81867" w:rsidRPr="0041528A" w:rsidRDefault="00F81867" w:rsidP="004F5D52">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015F8FEC"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20F9CB"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1BCF44" w14:textId="77777777" w:rsidR="00F81867" w:rsidRPr="0041528A" w:rsidRDefault="00F81867" w:rsidP="004F5D52">
            <w:pPr>
              <w:pStyle w:val="TAL"/>
              <w:keepNext w:val="0"/>
            </w:pPr>
            <w:proofErr w:type="spellStart"/>
            <w:r w:rsidRPr="0041528A">
              <w:t>O_WLAN_Bearer</w:t>
            </w:r>
            <w:proofErr w:type="spellEnd"/>
          </w:p>
        </w:tc>
      </w:tr>
      <w:tr w:rsidR="00F81867" w:rsidRPr="0041528A" w14:paraId="74C4B8EA"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4BE6C0C2" w14:textId="77777777" w:rsidR="00F81867" w:rsidRPr="0041528A" w:rsidRDefault="00F81867" w:rsidP="004F5D52">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6E7DB1A2" w14:textId="77777777" w:rsidR="00F81867" w:rsidRPr="0041528A" w:rsidRDefault="00F81867" w:rsidP="004F5D52">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671487EA"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AF03C9"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30FF72" w14:textId="77777777" w:rsidR="00F81867" w:rsidRPr="0041528A" w:rsidRDefault="00F81867" w:rsidP="004F5D52">
            <w:pPr>
              <w:pStyle w:val="TAL"/>
              <w:keepNext w:val="0"/>
            </w:pPr>
            <w:r w:rsidRPr="0041528A">
              <w:t>O_I-WLAN_OR_WLAN</w:t>
            </w:r>
          </w:p>
        </w:tc>
      </w:tr>
      <w:tr w:rsidR="00F81867" w:rsidRPr="0041528A" w14:paraId="34B6FEE7"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39F6D68E" w14:textId="77777777" w:rsidR="00F81867" w:rsidRPr="0041528A" w:rsidRDefault="00F81867" w:rsidP="004F5D52">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4D91CEA4" w14:textId="77777777" w:rsidR="00F81867" w:rsidRPr="0041528A" w:rsidRDefault="00F81867" w:rsidP="004F5D52">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6DB1473C"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06CAF3"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A49363" w14:textId="77777777" w:rsidR="00F81867" w:rsidRPr="0041528A" w:rsidRDefault="00F81867" w:rsidP="004F5D52">
            <w:pPr>
              <w:pStyle w:val="TAL"/>
              <w:keepNext w:val="0"/>
            </w:pPr>
            <w:proofErr w:type="spellStart"/>
            <w:r w:rsidRPr="0041528A">
              <w:t>O_Media_Type_Voice</w:t>
            </w:r>
            <w:proofErr w:type="spellEnd"/>
          </w:p>
        </w:tc>
      </w:tr>
      <w:tr w:rsidR="00F81867" w:rsidRPr="0041528A" w14:paraId="3CFED17F"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6B5DB7C3" w14:textId="77777777" w:rsidR="00F81867" w:rsidRPr="0041528A" w:rsidRDefault="00F81867" w:rsidP="004F5D52">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055F9780" w14:textId="77777777" w:rsidR="00F81867" w:rsidRPr="0041528A" w:rsidRDefault="00F81867" w:rsidP="004F5D52">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3F43AD17"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542FE9"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BECE58" w14:textId="77777777" w:rsidR="00F81867" w:rsidRPr="0041528A" w:rsidRDefault="00F81867" w:rsidP="004F5D52">
            <w:pPr>
              <w:pStyle w:val="TAL"/>
              <w:keepNext w:val="0"/>
            </w:pPr>
            <w:proofErr w:type="spellStart"/>
            <w:r w:rsidRPr="0041528A">
              <w:t>O_Media_Type_Video</w:t>
            </w:r>
            <w:proofErr w:type="spellEnd"/>
          </w:p>
        </w:tc>
      </w:tr>
      <w:tr w:rsidR="00F81867" w:rsidRPr="0041528A" w14:paraId="1C9EB5F6"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6B7D293" w14:textId="77777777" w:rsidR="00F81867" w:rsidRPr="0041528A" w:rsidRDefault="00F81867" w:rsidP="004F5D52">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25161849" w14:textId="77777777" w:rsidR="00F81867" w:rsidRPr="0041528A" w:rsidRDefault="00F81867" w:rsidP="004F5D52">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5BAE7BEA" w14:textId="77777777" w:rsidR="00F81867" w:rsidRPr="0041528A" w:rsidRDefault="00F81867" w:rsidP="004F5D52">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4FD4A037"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134083" w14:textId="77777777" w:rsidR="00F81867" w:rsidRPr="0041528A" w:rsidRDefault="00F81867" w:rsidP="004F5D52">
            <w:pPr>
              <w:pStyle w:val="TAL"/>
              <w:keepNext w:val="0"/>
            </w:pPr>
            <w:proofErr w:type="spellStart"/>
            <w:r w:rsidRPr="0041528A">
              <w:t>O_LS_and_ATC_events</w:t>
            </w:r>
            <w:proofErr w:type="spellEnd"/>
          </w:p>
        </w:tc>
      </w:tr>
      <w:tr w:rsidR="00F81867" w:rsidRPr="0041528A" w14:paraId="5ED7EAC9"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0FB76614" w14:textId="77777777" w:rsidR="00F81867" w:rsidRPr="0041528A" w:rsidRDefault="00F81867" w:rsidP="004F5D52">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09D3BA3A" w14:textId="77777777" w:rsidR="00F81867" w:rsidRPr="0041528A" w:rsidRDefault="00F81867" w:rsidP="004F5D52">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1A9BF5F3"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372B90"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F2DAC" w14:textId="77777777" w:rsidR="00F81867" w:rsidRPr="0041528A" w:rsidRDefault="00F81867" w:rsidP="004F5D52">
            <w:pPr>
              <w:pStyle w:val="TAL"/>
              <w:keepNext w:val="0"/>
            </w:pPr>
            <w:proofErr w:type="spellStart"/>
            <w:r w:rsidRPr="0041528A">
              <w:t>O_USIM_Deact_during_Refresh</w:t>
            </w:r>
            <w:proofErr w:type="spellEnd"/>
          </w:p>
        </w:tc>
      </w:tr>
      <w:tr w:rsidR="00F81867" w:rsidRPr="0041528A" w14:paraId="4FE33363"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C570FEA" w14:textId="77777777" w:rsidR="00F81867" w:rsidRPr="0041528A" w:rsidRDefault="00F81867" w:rsidP="004F5D52">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530A5741" w14:textId="77777777" w:rsidR="00F81867" w:rsidRPr="0041528A" w:rsidRDefault="00F81867" w:rsidP="004F5D52">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4EC22AE2"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F40AE1"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5206FE" w14:textId="77777777" w:rsidR="00F81867" w:rsidRPr="0041528A" w:rsidRDefault="00F81867" w:rsidP="004F5D52">
            <w:pPr>
              <w:pStyle w:val="TAL"/>
              <w:keepNext w:val="0"/>
            </w:pPr>
            <w:proofErr w:type="spellStart"/>
            <w:r w:rsidRPr="0041528A">
              <w:t>pc_NB</w:t>
            </w:r>
            <w:proofErr w:type="spellEnd"/>
          </w:p>
        </w:tc>
      </w:tr>
      <w:tr w:rsidR="00F81867" w:rsidRPr="0041528A" w14:paraId="69906E47"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5A373335" w14:textId="77777777" w:rsidR="00F81867" w:rsidRPr="0041528A" w:rsidRDefault="00F81867" w:rsidP="004F5D52">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12B454B8" w14:textId="77777777" w:rsidR="00F81867" w:rsidRPr="0041528A" w:rsidRDefault="00F81867" w:rsidP="004F5D52">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2B22CFDE" w14:textId="77777777" w:rsidR="00F81867" w:rsidRPr="0041528A" w:rsidRDefault="00F81867" w:rsidP="004F5D52">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8D33E3"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0C8D2A" w14:textId="77777777" w:rsidR="00F81867" w:rsidRPr="0041528A" w:rsidRDefault="00F81867" w:rsidP="004F5D52">
            <w:pPr>
              <w:pStyle w:val="TAL"/>
              <w:keepNext w:val="0"/>
            </w:pPr>
            <w:proofErr w:type="spellStart"/>
            <w:r w:rsidRPr="0041528A">
              <w:t>pc_AttachWithPDN</w:t>
            </w:r>
            <w:proofErr w:type="spellEnd"/>
          </w:p>
        </w:tc>
      </w:tr>
      <w:tr w:rsidR="00F81867" w:rsidRPr="0041528A" w14:paraId="6FDFAA0C"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64E39AD1" w14:textId="77777777" w:rsidR="00F81867" w:rsidRPr="0041528A" w:rsidRDefault="00F81867" w:rsidP="004F5D52">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0AB73BE4" w14:textId="77777777" w:rsidR="00F81867" w:rsidRPr="0041528A" w:rsidRDefault="00F81867" w:rsidP="004F5D52">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328145E3" w14:textId="77777777" w:rsidR="00F81867" w:rsidRPr="0041528A" w:rsidRDefault="00F81867" w:rsidP="004F5D52">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2462E7D0"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163E1F2" w14:textId="77777777" w:rsidR="00F81867" w:rsidRPr="0041528A" w:rsidRDefault="00F81867" w:rsidP="004F5D52">
            <w:pPr>
              <w:pStyle w:val="TAL"/>
              <w:keepNext w:val="0"/>
            </w:pPr>
          </w:p>
        </w:tc>
      </w:tr>
      <w:tr w:rsidR="00F81867" w:rsidRPr="0041528A" w14:paraId="5855999D"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728B83D8" w14:textId="77777777" w:rsidR="00F81867" w:rsidRPr="0041528A" w:rsidRDefault="00F81867" w:rsidP="004F5D52">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6D4DFA04" w14:textId="77777777" w:rsidR="00F81867" w:rsidRPr="0041528A" w:rsidRDefault="00F81867" w:rsidP="004F5D52">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637D51BA" w14:textId="77777777" w:rsidR="00F81867" w:rsidRPr="0041528A" w:rsidRDefault="00F81867" w:rsidP="004F5D52">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9B54A86"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F8DD7C" w14:textId="77777777" w:rsidR="00F81867" w:rsidRPr="0041528A" w:rsidRDefault="00F81867" w:rsidP="004F5D52">
            <w:pPr>
              <w:pStyle w:val="TAL"/>
              <w:keepNext w:val="0"/>
            </w:pPr>
          </w:p>
        </w:tc>
      </w:tr>
      <w:tr w:rsidR="00F81867" w:rsidRPr="0041528A" w14:paraId="21CA2F2A"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66F30562" w14:textId="77777777" w:rsidR="00F81867" w:rsidRPr="0041528A" w:rsidRDefault="00F81867" w:rsidP="004F5D52">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14226948" w14:textId="77777777" w:rsidR="00F81867" w:rsidRPr="0041528A" w:rsidRDefault="00F81867" w:rsidP="004F5D52">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072D991F" w14:textId="77777777" w:rsidR="00F81867" w:rsidRPr="0041528A" w:rsidRDefault="00F81867" w:rsidP="004F5D52">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7B57E2F2"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AA4FF4" w14:textId="77777777" w:rsidR="00F81867" w:rsidRPr="0041528A" w:rsidRDefault="00F81867" w:rsidP="004F5D52">
            <w:pPr>
              <w:pStyle w:val="TAL"/>
              <w:keepNext w:val="0"/>
              <w:rPr>
                <w:lang w:eastAsia="x-none"/>
              </w:rPr>
            </w:pPr>
            <w:proofErr w:type="spellStart"/>
            <w:r w:rsidRPr="0041528A">
              <w:rPr>
                <w:rFonts w:cs="Arial"/>
                <w:szCs w:val="18"/>
              </w:rPr>
              <w:t>pc_BIP_NB</w:t>
            </w:r>
            <w:proofErr w:type="spellEnd"/>
          </w:p>
        </w:tc>
      </w:tr>
      <w:tr w:rsidR="00F81867" w:rsidRPr="0041528A" w14:paraId="1CA5B781"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64802AE8" w14:textId="77777777" w:rsidR="00F81867" w:rsidRPr="0041528A" w:rsidRDefault="00F81867" w:rsidP="004F5D52">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23FAFF84" w14:textId="77777777" w:rsidR="00F81867" w:rsidRPr="0041528A" w:rsidRDefault="00F81867" w:rsidP="004F5D52">
            <w:pPr>
              <w:pStyle w:val="TAL"/>
              <w:keepNext w:val="0"/>
            </w:pPr>
            <w:r w:rsidRPr="0041528A">
              <w:t>Support for multiple PDN</w:t>
            </w:r>
          </w:p>
          <w:p w14:paraId="6F2940BE" w14:textId="77777777" w:rsidR="00F81867" w:rsidRPr="0041528A" w:rsidRDefault="00F81867" w:rsidP="004F5D52">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1CA5B867" w14:textId="77777777" w:rsidR="00F81867" w:rsidRPr="0041528A" w:rsidRDefault="00F81867" w:rsidP="004F5D52">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CA0192B"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F2409E" w14:textId="77777777" w:rsidR="00F81867" w:rsidRPr="0041528A" w:rsidRDefault="00F81867" w:rsidP="004F5D52">
            <w:pPr>
              <w:pStyle w:val="TAL"/>
              <w:keepNext w:val="0"/>
              <w:rPr>
                <w:lang w:eastAsia="x-none"/>
              </w:rPr>
            </w:pPr>
            <w:proofErr w:type="spellStart"/>
            <w:r w:rsidRPr="0041528A">
              <w:rPr>
                <w:lang w:eastAsia="x-none"/>
              </w:rPr>
              <w:t>pc_Multiple_PDN</w:t>
            </w:r>
            <w:proofErr w:type="spellEnd"/>
          </w:p>
        </w:tc>
      </w:tr>
      <w:tr w:rsidR="00F81867" w:rsidRPr="0041528A" w14:paraId="51906CC4"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C7D9BFE" w14:textId="77777777" w:rsidR="00F81867" w:rsidRPr="0041528A" w:rsidRDefault="00F81867" w:rsidP="004F5D52">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19D627BB" w14:textId="77777777" w:rsidR="00F81867" w:rsidRPr="0041528A" w:rsidRDefault="00F81867" w:rsidP="004F5D52">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47BEFD36" w14:textId="77777777" w:rsidR="00F81867" w:rsidRPr="0041528A" w:rsidRDefault="00F81867" w:rsidP="004F5D52">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0504D703" w14:textId="77777777" w:rsidR="00F81867" w:rsidRPr="0041528A" w:rsidRDefault="00F81867" w:rsidP="004F5D52">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B95220" w14:textId="77777777" w:rsidR="00F81867" w:rsidRPr="0041528A" w:rsidRDefault="00F81867" w:rsidP="004F5D52">
            <w:pPr>
              <w:pStyle w:val="TAL"/>
              <w:keepNext w:val="0"/>
              <w:rPr>
                <w:lang w:eastAsia="x-none"/>
              </w:rPr>
            </w:pPr>
            <w:r w:rsidRPr="0041528A">
              <w:rPr>
                <w:lang w:eastAsia="x-none"/>
              </w:rPr>
              <w:t>O</w:t>
            </w:r>
            <w:r w:rsidRPr="0041528A">
              <w:t>_</w:t>
            </w:r>
            <w:r w:rsidRPr="0041528A">
              <w:rPr>
                <w:lang w:eastAsia="x-none"/>
              </w:rPr>
              <w:t>SM-over-</w:t>
            </w:r>
            <w:proofErr w:type="spellStart"/>
            <w:r w:rsidRPr="0041528A">
              <w:rPr>
                <w:lang w:eastAsia="x-none"/>
              </w:rPr>
              <w:t>IP_without_MSISDN</w:t>
            </w:r>
            <w:proofErr w:type="spellEnd"/>
          </w:p>
        </w:tc>
      </w:tr>
      <w:tr w:rsidR="00F81867" w:rsidRPr="0041528A" w14:paraId="6B66954E"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2CA97E8F" w14:textId="77777777" w:rsidR="00F81867" w:rsidRPr="0041528A" w:rsidRDefault="00F81867" w:rsidP="004F5D52">
            <w:pPr>
              <w:pStyle w:val="TAC"/>
              <w:rPr>
                <w:lang w:eastAsia="x-none"/>
              </w:rPr>
            </w:pPr>
            <w:r w:rsidRPr="0041528A">
              <w:rPr>
                <w:lang w:eastAsia="x-none"/>
              </w:rPr>
              <w:lastRenderedPageBreak/>
              <w:t>180</w:t>
            </w:r>
          </w:p>
        </w:tc>
        <w:tc>
          <w:tcPr>
            <w:tcW w:w="2884" w:type="dxa"/>
            <w:tcBorders>
              <w:top w:val="single" w:sz="6" w:space="0" w:color="auto"/>
              <w:left w:val="single" w:sz="6" w:space="0" w:color="auto"/>
              <w:bottom w:val="single" w:sz="6" w:space="0" w:color="auto"/>
              <w:right w:val="single" w:sz="6" w:space="0" w:color="auto"/>
            </w:tcBorders>
          </w:tcPr>
          <w:p w14:paraId="7D69083D" w14:textId="77777777" w:rsidR="00F81867" w:rsidRPr="0041528A" w:rsidRDefault="00F81867" w:rsidP="004F5D52">
            <w:pPr>
              <w:pStyle w:val="TAL"/>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416E19A0" w14:textId="77777777" w:rsidR="00F81867" w:rsidRPr="0041528A" w:rsidRDefault="00F81867" w:rsidP="004F5D52">
            <w:pPr>
              <w:pStyle w:val="TAC"/>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37D9E691"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3D6F218B" w14:textId="77777777" w:rsidR="00F81867" w:rsidRPr="0041528A" w:rsidRDefault="00F81867" w:rsidP="004F5D52">
            <w:pPr>
              <w:pStyle w:val="TAL"/>
              <w:rPr>
                <w:lang w:eastAsia="x-none"/>
              </w:rPr>
            </w:pPr>
            <w:proofErr w:type="spellStart"/>
            <w:r w:rsidRPr="0041528A">
              <w:rPr>
                <w:lang w:eastAsia="x-none"/>
              </w:rPr>
              <w:t>O_Voice_Call_with_URI</w:t>
            </w:r>
            <w:proofErr w:type="spellEnd"/>
          </w:p>
        </w:tc>
      </w:tr>
      <w:tr w:rsidR="00F81867" w:rsidRPr="0041528A" w14:paraId="45E8F63C"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597AB9EF" w14:textId="77777777" w:rsidR="00F81867" w:rsidRPr="0041528A" w:rsidRDefault="00F81867" w:rsidP="004F5D52">
            <w:pPr>
              <w:pStyle w:val="TAC"/>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543BF58B" w14:textId="77777777" w:rsidR="00F81867" w:rsidRPr="0041528A" w:rsidRDefault="00F81867" w:rsidP="004F5D52">
            <w:pPr>
              <w:pStyle w:val="TAL"/>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1B47A8AB"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1E736D"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563EE521" w14:textId="77777777" w:rsidR="00F81867" w:rsidRPr="0041528A" w:rsidRDefault="00F81867" w:rsidP="004F5D52">
            <w:pPr>
              <w:pStyle w:val="TAL"/>
            </w:pPr>
            <w:r w:rsidRPr="0041528A">
              <w:t>O_PSM_DEAC_UICC</w:t>
            </w:r>
          </w:p>
        </w:tc>
      </w:tr>
      <w:tr w:rsidR="00F81867" w:rsidRPr="0041528A" w14:paraId="4801EB5B"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53B2E12" w14:textId="77777777" w:rsidR="00F81867" w:rsidRPr="0041528A" w:rsidRDefault="00F81867" w:rsidP="004F5D52">
            <w:pPr>
              <w:pStyle w:val="TAC"/>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1A632CF4" w14:textId="77777777" w:rsidR="00F81867" w:rsidRPr="0041528A" w:rsidRDefault="00F81867" w:rsidP="004F5D52">
            <w:pPr>
              <w:pStyle w:val="TAL"/>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69C039E5"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79FB4F"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78AAB580" w14:textId="77777777" w:rsidR="00F81867" w:rsidRPr="0041528A" w:rsidRDefault="00F81867" w:rsidP="004F5D52">
            <w:pPr>
              <w:pStyle w:val="TAL"/>
            </w:pPr>
            <w:r w:rsidRPr="0041528A">
              <w:t>O_PSM_SUSPEND_UICC</w:t>
            </w:r>
          </w:p>
        </w:tc>
      </w:tr>
      <w:tr w:rsidR="00F81867" w:rsidRPr="0041528A" w14:paraId="25022A84"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0CAEE5A4" w14:textId="77777777" w:rsidR="00F81867" w:rsidRPr="0041528A" w:rsidRDefault="00F81867" w:rsidP="004F5D52">
            <w:pPr>
              <w:pStyle w:val="TAC"/>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2CAC876A" w14:textId="77777777" w:rsidR="00F81867" w:rsidRPr="0041528A" w:rsidRDefault="00F81867" w:rsidP="004F5D52">
            <w:pPr>
              <w:pStyle w:val="TAL"/>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71D3C83E"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B5F173"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32FCBD97" w14:textId="77777777" w:rsidR="00F81867" w:rsidRPr="0041528A" w:rsidRDefault="00F81867" w:rsidP="004F5D52">
            <w:pPr>
              <w:pStyle w:val="TAL"/>
            </w:pPr>
            <w:proofErr w:type="spellStart"/>
            <w:r w:rsidRPr="0041528A">
              <w:t>O_eDRX_SUSPEND_UICC</w:t>
            </w:r>
            <w:proofErr w:type="spellEnd"/>
          </w:p>
        </w:tc>
      </w:tr>
      <w:tr w:rsidR="00F81867" w:rsidRPr="0041528A" w14:paraId="29E372B0"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5F25C991" w14:textId="77777777" w:rsidR="00F81867" w:rsidRPr="0041528A" w:rsidRDefault="00F81867" w:rsidP="004F5D52">
            <w:pPr>
              <w:pStyle w:val="TAC"/>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47B2A1AF" w14:textId="77777777" w:rsidR="00F81867" w:rsidRPr="0041528A" w:rsidRDefault="00F81867" w:rsidP="004F5D52">
            <w:pPr>
              <w:pStyle w:val="TAL"/>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2AF18088"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DC9F9A"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63E38147" w14:textId="77777777" w:rsidR="00F81867" w:rsidRPr="0041528A" w:rsidRDefault="00F81867" w:rsidP="004F5D52">
            <w:pPr>
              <w:pStyle w:val="TAL"/>
            </w:pPr>
            <w:proofErr w:type="spellStart"/>
            <w:r w:rsidRPr="0041528A">
              <w:t>O_PS_Data_Off</w:t>
            </w:r>
            <w:proofErr w:type="spellEnd"/>
          </w:p>
        </w:tc>
      </w:tr>
      <w:tr w:rsidR="00F81867" w:rsidRPr="0041528A" w14:paraId="7FD973B8"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5B38103" w14:textId="77777777" w:rsidR="00F81867" w:rsidRPr="0041528A" w:rsidRDefault="00F81867" w:rsidP="004F5D52">
            <w:pPr>
              <w:pStyle w:val="TAC"/>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226916F9" w14:textId="77777777" w:rsidR="00F81867" w:rsidRPr="0041528A" w:rsidRDefault="00F81867" w:rsidP="004F5D52">
            <w:pPr>
              <w:pStyle w:val="TAL"/>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4A321DA"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568867"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1FBBB9F3" w14:textId="77777777" w:rsidR="00F81867" w:rsidRPr="0041528A" w:rsidRDefault="00F81867" w:rsidP="004F5D52">
            <w:pPr>
              <w:pStyle w:val="TAL"/>
            </w:pPr>
            <w:proofErr w:type="spellStart"/>
            <w:r w:rsidRPr="0041528A">
              <w:t>O_DateTime_Time_zone</w:t>
            </w:r>
            <w:proofErr w:type="spellEnd"/>
          </w:p>
        </w:tc>
      </w:tr>
      <w:tr w:rsidR="00F81867" w:rsidRPr="0041528A" w14:paraId="1E79DFCC"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54394EE1" w14:textId="77777777" w:rsidR="00F81867" w:rsidRPr="0041528A" w:rsidRDefault="00F81867" w:rsidP="004F5D52">
            <w:pPr>
              <w:pStyle w:val="TAC"/>
            </w:pPr>
            <w:r w:rsidRPr="0041528A">
              <w:t>186</w:t>
            </w:r>
          </w:p>
        </w:tc>
        <w:tc>
          <w:tcPr>
            <w:tcW w:w="2884" w:type="dxa"/>
            <w:tcBorders>
              <w:top w:val="single" w:sz="6" w:space="0" w:color="auto"/>
              <w:left w:val="single" w:sz="6" w:space="0" w:color="auto"/>
              <w:bottom w:val="single" w:sz="6" w:space="0" w:color="auto"/>
              <w:right w:val="single" w:sz="6" w:space="0" w:color="auto"/>
            </w:tcBorders>
          </w:tcPr>
          <w:p w14:paraId="35940374" w14:textId="77777777" w:rsidR="00F81867" w:rsidRPr="0041528A" w:rsidRDefault="00F81867" w:rsidP="004F5D52">
            <w:pPr>
              <w:pStyle w:val="TAL"/>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0A553A55"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AB8368"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08DCECEC" w14:textId="77777777" w:rsidR="00F81867" w:rsidRPr="0041528A" w:rsidRDefault="00F81867" w:rsidP="004F5D52">
            <w:pPr>
              <w:pStyle w:val="TAL"/>
            </w:pPr>
            <w:r w:rsidRPr="0041528A">
              <w:t>O_NB-</w:t>
            </w:r>
            <w:proofErr w:type="spellStart"/>
            <w:r w:rsidRPr="0041528A">
              <w:t>IoT_only</w:t>
            </w:r>
            <w:proofErr w:type="spellEnd"/>
          </w:p>
        </w:tc>
      </w:tr>
      <w:tr w:rsidR="00F81867" w:rsidRPr="0041528A" w14:paraId="49ABCFC3"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448B5936" w14:textId="77777777" w:rsidR="00F81867" w:rsidRPr="0041528A" w:rsidRDefault="00F81867" w:rsidP="004F5D52">
            <w:pPr>
              <w:pStyle w:val="TAC"/>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30EA3B7B" w14:textId="77777777" w:rsidR="00F81867" w:rsidRPr="0041528A" w:rsidRDefault="00F81867" w:rsidP="004F5D52">
            <w:pPr>
              <w:pStyle w:val="TAL"/>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24F8AB29"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2CB16B0"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7432531F" w14:textId="77777777" w:rsidR="00F81867" w:rsidRPr="0041528A" w:rsidRDefault="00F81867" w:rsidP="004F5D52">
            <w:pPr>
              <w:pStyle w:val="TAL"/>
            </w:pPr>
            <w:proofErr w:type="spellStart"/>
            <w:r w:rsidRPr="0041528A">
              <w:t>pc_NG_RAN</w:t>
            </w:r>
            <w:proofErr w:type="spellEnd"/>
          </w:p>
        </w:tc>
      </w:tr>
      <w:tr w:rsidR="00F81867" w:rsidRPr="0041528A" w14:paraId="7184F9A4"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5F4E3D49" w14:textId="77777777" w:rsidR="00F81867" w:rsidRPr="0041528A" w:rsidRDefault="00F81867" w:rsidP="004F5D52">
            <w:pPr>
              <w:pStyle w:val="TAC"/>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5792045E" w14:textId="77777777" w:rsidR="00F81867" w:rsidRPr="0041528A" w:rsidRDefault="00F81867" w:rsidP="004F5D52">
            <w:pPr>
              <w:pStyle w:val="TAL"/>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17BE64BD"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E2B7149"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63A5FA6C" w14:textId="77777777" w:rsidR="00F81867" w:rsidRPr="0041528A" w:rsidRDefault="00F81867" w:rsidP="004F5D52">
            <w:pPr>
              <w:pStyle w:val="TAL"/>
            </w:pPr>
            <w:proofErr w:type="spellStart"/>
            <w:r w:rsidRPr="0041528A">
              <w:t>pc_BIP_NG_RAN</w:t>
            </w:r>
            <w:proofErr w:type="spellEnd"/>
          </w:p>
        </w:tc>
      </w:tr>
      <w:tr w:rsidR="00F81867" w:rsidRPr="0041528A" w14:paraId="5EFECADB"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56A04D0" w14:textId="77777777" w:rsidR="00F81867" w:rsidRPr="0041528A" w:rsidRDefault="00F81867" w:rsidP="004F5D52">
            <w:pPr>
              <w:pStyle w:val="TAC"/>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1F475956" w14:textId="77777777" w:rsidR="00F81867" w:rsidRPr="0041528A" w:rsidRDefault="00F81867" w:rsidP="004F5D52">
            <w:pPr>
              <w:pStyle w:val="TAL"/>
            </w:pPr>
            <w:r w:rsidRPr="0041528A">
              <w:t>Class V: support of PROVIDE LOCATION INFORMATION, H(e)NB IP address</w:t>
            </w:r>
          </w:p>
        </w:tc>
        <w:tc>
          <w:tcPr>
            <w:tcW w:w="758" w:type="dxa"/>
            <w:tcBorders>
              <w:top w:val="single" w:sz="6" w:space="0" w:color="auto"/>
              <w:left w:val="single" w:sz="6" w:space="0" w:color="auto"/>
              <w:bottom w:val="single" w:sz="6" w:space="0" w:color="auto"/>
              <w:right w:val="single" w:sz="6" w:space="0" w:color="auto"/>
            </w:tcBorders>
          </w:tcPr>
          <w:p w14:paraId="0F3AED72"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B3E08A"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29B9FBD4" w14:textId="77777777" w:rsidR="00F81867" w:rsidRPr="0041528A" w:rsidRDefault="00F81867" w:rsidP="004F5D52">
            <w:pPr>
              <w:pStyle w:val="TAL"/>
            </w:pPr>
            <w:proofErr w:type="spellStart"/>
            <w:r w:rsidRPr="0041528A">
              <w:t>O_PLI_HeNB_IP_Address</w:t>
            </w:r>
            <w:proofErr w:type="spellEnd"/>
          </w:p>
        </w:tc>
      </w:tr>
      <w:tr w:rsidR="00F81867" w:rsidRPr="0041528A" w14:paraId="38CC5CA8"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6FB92167" w14:textId="77777777" w:rsidR="00F81867" w:rsidRPr="0041528A" w:rsidRDefault="00F81867" w:rsidP="004F5D52">
            <w:pPr>
              <w:pStyle w:val="TAC"/>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2C435133" w14:textId="77777777" w:rsidR="00F81867" w:rsidRPr="0041528A" w:rsidRDefault="00F81867" w:rsidP="004F5D52">
            <w:pPr>
              <w:pStyle w:val="TAL"/>
            </w:pPr>
            <w:r w:rsidRPr="0041528A">
              <w:t xml:space="preserve">Class W: support of PROVIDE LOCATION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2D8ED0D8" w14:textId="77777777" w:rsidR="00F81867" w:rsidRPr="0041528A" w:rsidRDefault="00F81867" w:rsidP="004F5D52">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AEEB49A"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12935263" w14:textId="77777777" w:rsidR="00F81867" w:rsidRPr="0041528A" w:rsidRDefault="00F81867" w:rsidP="004F5D52">
            <w:pPr>
              <w:pStyle w:val="TAL"/>
            </w:pPr>
            <w:proofErr w:type="spellStart"/>
            <w:r w:rsidRPr="0041528A">
              <w:t>O_PLI_HeNB_Sur_Macrocells</w:t>
            </w:r>
            <w:proofErr w:type="spellEnd"/>
          </w:p>
        </w:tc>
      </w:tr>
      <w:tr w:rsidR="00F81867" w:rsidRPr="0041528A" w14:paraId="44405147" w14:textId="77777777" w:rsidTr="004F5D52">
        <w:trPr>
          <w:cantSplit/>
          <w:jc w:val="center"/>
        </w:trPr>
        <w:tc>
          <w:tcPr>
            <w:tcW w:w="755" w:type="dxa"/>
            <w:tcBorders>
              <w:top w:val="single" w:sz="6" w:space="0" w:color="auto"/>
              <w:left w:val="single" w:sz="6" w:space="0" w:color="auto"/>
              <w:bottom w:val="single" w:sz="6" w:space="0" w:color="auto"/>
              <w:right w:val="single" w:sz="6" w:space="0" w:color="auto"/>
            </w:tcBorders>
          </w:tcPr>
          <w:p w14:paraId="130B77D2" w14:textId="77777777" w:rsidR="00F81867" w:rsidRPr="0041528A" w:rsidRDefault="00F81867" w:rsidP="004F5D52">
            <w:pPr>
              <w:pStyle w:val="TAC"/>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3A005E26" w14:textId="77777777" w:rsidR="00F81867" w:rsidRPr="0041528A" w:rsidRDefault="00F81867" w:rsidP="004F5D52">
            <w:pPr>
              <w:pStyle w:val="TAL"/>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3B28ADC0" w14:textId="77777777" w:rsidR="00F81867" w:rsidRPr="0041528A" w:rsidRDefault="00F81867" w:rsidP="004F5D52">
            <w:pPr>
              <w:pStyle w:val="TAC"/>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229E5F57" w14:textId="77777777" w:rsidR="00F81867" w:rsidRPr="0041528A" w:rsidRDefault="00F81867" w:rsidP="004F5D52">
            <w:pPr>
              <w:pStyle w:val="TAC"/>
            </w:pPr>
          </w:p>
        </w:tc>
        <w:tc>
          <w:tcPr>
            <w:tcW w:w="3493" w:type="dxa"/>
            <w:tcBorders>
              <w:top w:val="single" w:sz="6" w:space="0" w:color="auto"/>
              <w:left w:val="single" w:sz="6" w:space="0" w:color="auto"/>
              <w:bottom w:val="single" w:sz="6" w:space="0" w:color="auto"/>
              <w:right w:val="single" w:sz="6" w:space="0" w:color="auto"/>
            </w:tcBorders>
          </w:tcPr>
          <w:p w14:paraId="30BC561D" w14:textId="77777777" w:rsidR="00F81867" w:rsidRPr="0041528A" w:rsidRDefault="00F81867" w:rsidP="004F5D52">
            <w:pPr>
              <w:pStyle w:val="TAL"/>
            </w:pPr>
            <w:r w:rsidRPr="002C5804">
              <w:t>O_SUPI_NSI</w:t>
            </w:r>
          </w:p>
        </w:tc>
      </w:tr>
      <w:tr w:rsidR="00F81867" w:rsidRPr="0041528A" w14:paraId="44E8C285" w14:textId="77777777" w:rsidTr="004F5D52">
        <w:trPr>
          <w:cantSplit/>
          <w:jc w:val="center"/>
          <w:ins w:id="6" w:author="Jerry Wang" w:date="2022-11-03T16:56:00Z"/>
        </w:trPr>
        <w:tc>
          <w:tcPr>
            <w:tcW w:w="755" w:type="dxa"/>
            <w:tcBorders>
              <w:top w:val="single" w:sz="6" w:space="0" w:color="auto"/>
              <w:left w:val="single" w:sz="6" w:space="0" w:color="auto"/>
              <w:bottom w:val="single" w:sz="6" w:space="0" w:color="auto"/>
              <w:right w:val="single" w:sz="6" w:space="0" w:color="auto"/>
            </w:tcBorders>
          </w:tcPr>
          <w:p w14:paraId="250970BF" w14:textId="1B1C2AF1" w:rsidR="00F81867" w:rsidRDefault="00B05151" w:rsidP="004F5D52">
            <w:pPr>
              <w:pStyle w:val="TAC"/>
              <w:rPr>
                <w:ins w:id="7" w:author="Jerry Wang" w:date="2022-11-03T16:56:00Z"/>
                <w:lang w:eastAsia="zh-CN"/>
              </w:rPr>
            </w:pPr>
            <w:ins w:id="8" w:author="Jerry Wang" w:date="2022-11-03T16:58:00Z">
              <w:r>
                <w:rPr>
                  <w:lang w:eastAsia="zh-CN"/>
                </w:rPr>
                <w:t>19</w:t>
              </w:r>
            </w:ins>
            <w:ins w:id="9" w:author="Jerry Wang" w:date="2022-11-03T16:59:00Z">
              <w:r w:rsidR="00912B74">
                <w:rPr>
                  <w:lang w:eastAsia="zh-CN"/>
                </w:rPr>
                <w:t>Y</w:t>
              </w:r>
            </w:ins>
          </w:p>
        </w:tc>
        <w:tc>
          <w:tcPr>
            <w:tcW w:w="2884" w:type="dxa"/>
            <w:tcBorders>
              <w:top w:val="single" w:sz="6" w:space="0" w:color="auto"/>
              <w:left w:val="single" w:sz="6" w:space="0" w:color="auto"/>
              <w:bottom w:val="single" w:sz="6" w:space="0" w:color="auto"/>
              <w:right w:val="single" w:sz="6" w:space="0" w:color="auto"/>
            </w:tcBorders>
          </w:tcPr>
          <w:p w14:paraId="7637160B" w14:textId="5F0548DC" w:rsidR="00F81867" w:rsidRPr="002C5804" w:rsidRDefault="00B05151" w:rsidP="004F5D52">
            <w:pPr>
              <w:pStyle w:val="TAL"/>
              <w:rPr>
                <w:ins w:id="10" w:author="Jerry Wang" w:date="2022-11-03T16:56:00Z"/>
              </w:rPr>
            </w:pPr>
            <w:ins w:id="11" w:author="Jerry Wang" w:date="2022-11-03T16:58:00Z">
              <w:r>
                <w:t xml:space="preserve">Terminal supports </w:t>
              </w:r>
              <w:r w:rsidRPr="00B05151">
                <w:t>Non-IP Data Delivery</w:t>
              </w:r>
            </w:ins>
          </w:p>
        </w:tc>
        <w:tc>
          <w:tcPr>
            <w:tcW w:w="758" w:type="dxa"/>
            <w:tcBorders>
              <w:top w:val="single" w:sz="6" w:space="0" w:color="auto"/>
              <w:left w:val="single" w:sz="6" w:space="0" w:color="auto"/>
              <w:bottom w:val="single" w:sz="6" w:space="0" w:color="auto"/>
              <w:right w:val="single" w:sz="6" w:space="0" w:color="auto"/>
            </w:tcBorders>
          </w:tcPr>
          <w:p w14:paraId="3A5588DA" w14:textId="36A3EC74" w:rsidR="00F81867" w:rsidRPr="002C5804" w:rsidRDefault="00B05151" w:rsidP="004F5D52">
            <w:pPr>
              <w:pStyle w:val="TAC"/>
              <w:rPr>
                <w:ins w:id="12" w:author="Jerry Wang" w:date="2022-11-03T16:56:00Z"/>
              </w:rPr>
            </w:pPr>
            <w:ins w:id="13" w:author="Jerry Wang" w:date="2022-11-03T16:58:00Z">
              <w:r>
                <w:t>O</w:t>
              </w:r>
            </w:ins>
          </w:p>
        </w:tc>
        <w:tc>
          <w:tcPr>
            <w:tcW w:w="851" w:type="dxa"/>
            <w:tcBorders>
              <w:top w:val="single" w:sz="6" w:space="0" w:color="auto"/>
              <w:left w:val="single" w:sz="6" w:space="0" w:color="auto"/>
              <w:bottom w:val="single" w:sz="6" w:space="0" w:color="auto"/>
              <w:right w:val="single" w:sz="6" w:space="0" w:color="auto"/>
            </w:tcBorders>
          </w:tcPr>
          <w:p w14:paraId="7E6FD98D" w14:textId="77777777" w:rsidR="00F81867" w:rsidRPr="0041528A" w:rsidRDefault="00F81867" w:rsidP="004F5D52">
            <w:pPr>
              <w:pStyle w:val="TAC"/>
              <w:rPr>
                <w:ins w:id="14" w:author="Jerry Wang" w:date="2022-11-03T16:56:00Z"/>
              </w:rPr>
            </w:pPr>
          </w:p>
        </w:tc>
        <w:tc>
          <w:tcPr>
            <w:tcW w:w="3493" w:type="dxa"/>
            <w:tcBorders>
              <w:top w:val="single" w:sz="6" w:space="0" w:color="auto"/>
              <w:left w:val="single" w:sz="6" w:space="0" w:color="auto"/>
              <w:bottom w:val="single" w:sz="6" w:space="0" w:color="auto"/>
              <w:right w:val="single" w:sz="6" w:space="0" w:color="auto"/>
            </w:tcBorders>
          </w:tcPr>
          <w:p w14:paraId="23F9E591" w14:textId="4714EFCF" w:rsidR="00F81867" w:rsidRPr="002C5804" w:rsidRDefault="00B05151" w:rsidP="004F5D52">
            <w:pPr>
              <w:pStyle w:val="TAL"/>
              <w:rPr>
                <w:ins w:id="15" w:author="Jerry Wang" w:date="2022-11-03T16:56:00Z"/>
              </w:rPr>
            </w:pPr>
            <w:commentRangeStart w:id="16"/>
            <w:ins w:id="17" w:author="Jerry Wang" w:date="2022-11-03T16:58:00Z">
              <w:r>
                <w:t>O_</w:t>
              </w:r>
            </w:ins>
            <w:ins w:id="18" w:author="Jerry Wang" w:date="2022-11-03T16:59:00Z">
              <w:r>
                <w:t>NIDD</w:t>
              </w:r>
            </w:ins>
            <w:commentRangeEnd w:id="16"/>
            <w:r w:rsidR="00F0642D">
              <w:rPr>
                <w:rStyle w:val="CommentReference"/>
                <w:rFonts w:ascii="Times New Roman" w:hAnsi="Times New Roman"/>
              </w:rPr>
              <w:commentReference w:id="16"/>
            </w:r>
          </w:p>
        </w:tc>
      </w:tr>
      <w:tr w:rsidR="00F81867" w:rsidRPr="0041528A" w14:paraId="72DDFF9F"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27AFA37" w14:textId="77777777" w:rsidR="00F81867" w:rsidRPr="0041528A" w:rsidRDefault="00F81867" w:rsidP="004F5D52">
            <w:pPr>
              <w:pStyle w:val="TAN"/>
            </w:pPr>
            <w:r w:rsidRPr="0041528A">
              <w:t>C001</w:t>
            </w:r>
            <w:r w:rsidRPr="0041528A">
              <w:tab/>
              <w:t>If terminal is implemented according to Rel-6 or later then M, else O</w:t>
            </w:r>
          </w:p>
        </w:tc>
      </w:tr>
      <w:tr w:rsidR="00F81867" w:rsidRPr="0041528A" w14:paraId="436F4AC2"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9A4697A" w14:textId="77777777" w:rsidR="00F81867" w:rsidRPr="0041528A" w:rsidRDefault="00F81867" w:rsidP="004F5D52">
            <w:pPr>
              <w:pStyle w:val="TAN"/>
            </w:pPr>
            <w:r w:rsidRPr="0041528A">
              <w:t>C002   If feature is implemented according to Rel-8 or later then O, else M. It is possible to implement the related features according to Rel-8 or later even if the generic toolkit implementation is according to a release earlier then Rel-8.</w:t>
            </w:r>
          </w:p>
        </w:tc>
      </w:tr>
      <w:tr w:rsidR="00F81867" w:rsidRPr="0041528A" w14:paraId="01878BD2"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F93BB5C" w14:textId="77777777" w:rsidR="00F81867" w:rsidRPr="0041528A" w:rsidRDefault="00F81867" w:rsidP="004F5D52">
            <w:pPr>
              <w:pStyle w:val="TAN"/>
            </w:pPr>
            <w:r w:rsidRPr="0041528A">
              <w:t>C003</w:t>
            </w:r>
            <w:r w:rsidRPr="0041528A">
              <w:tab/>
              <w:t xml:space="preserve">If terminal is implemented according to Rel-8 or later AND ((A.1/139 </w:t>
            </w:r>
            <w:proofErr w:type="gramStart"/>
            <w:r w:rsidRPr="0041528A">
              <w:t>OR  A.1</w:t>
            </w:r>
            <w:proofErr w:type="gramEnd"/>
            <w:r w:rsidRPr="0041528A">
              <w:t>/140) AND (NOT A.1/64) AND (NOT A.1/134)) THEN M ELSE N/A</w:t>
            </w:r>
          </w:p>
        </w:tc>
      </w:tr>
      <w:tr w:rsidR="00F81867" w:rsidRPr="0041528A" w14:paraId="039747E3"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80BB122" w14:textId="77777777" w:rsidR="00F81867" w:rsidRPr="0041528A" w:rsidRDefault="00F81867" w:rsidP="004F5D52">
            <w:pPr>
              <w:pStyle w:val="TAN"/>
            </w:pPr>
            <w:r w:rsidRPr="0041528A">
              <w:t>C004</w:t>
            </w:r>
            <w:r w:rsidRPr="0041528A">
              <w:tab/>
              <w:t>If feature is implemented according to Rel-11 or later then M, else N/A</w:t>
            </w:r>
          </w:p>
        </w:tc>
      </w:tr>
      <w:tr w:rsidR="00F81867" w:rsidRPr="0041528A" w14:paraId="656B1EE0"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DAD88EF" w14:textId="77777777" w:rsidR="00F81867" w:rsidRPr="0041528A" w:rsidRDefault="00F81867" w:rsidP="004F5D52">
            <w:pPr>
              <w:pStyle w:val="TAN"/>
            </w:pPr>
            <w:r w:rsidRPr="0041528A">
              <w:t>C005</w:t>
            </w:r>
            <w:r w:rsidRPr="0041528A">
              <w:tab/>
              <w:t>If feature is implemented according to Rel-12 or later then O, else N/A</w:t>
            </w:r>
          </w:p>
        </w:tc>
      </w:tr>
      <w:tr w:rsidR="00F81867" w:rsidRPr="0041528A" w14:paraId="79592286"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98C6059" w14:textId="77777777" w:rsidR="00F81867" w:rsidRPr="0041528A" w:rsidRDefault="00F81867" w:rsidP="004F5D52">
            <w:pPr>
              <w:pStyle w:val="TAN"/>
            </w:pPr>
            <w:r w:rsidRPr="0041528A">
              <w:t>C006</w:t>
            </w:r>
            <w:r w:rsidRPr="0041528A">
              <w:tab/>
              <w:t>If feature is implemented according to Rel-13 or later then M, else O</w:t>
            </w:r>
          </w:p>
        </w:tc>
      </w:tr>
      <w:tr w:rsidR="00F81867" w:rsidRPr="0041528A" w14:paraId="53EA12B5" w14:textId="77777777" w:rsidTr="004F5D52">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B8E79F8" w14:textId="77777777" w:rsidR="00F81867" w:rsidRPr="0041528A" w:rsidRDefault="00F81867" w:rsidP="004F5D52">
            <w:pPr>
              <w:pStyle w:val="TAN"/>
            </w:pPr>
            <w:r w:rsidRPr="0041528A">
              <w:t>NOTE:</w:t>
            </w:r>
            <w:r w:rsidRPr="0041528A">
              <w:tab/>
              <w:t xml:space="preserve">Items 161, 162, 163 and 164 were made optional </w:t>
            </w:r>
            <w:proofErr w:type="gramStart"/>
            <w:r w:rsidRPr="0041528A">
              <w:t>as a consequence of</w:t>
            </w:r>
            <w:proofErr w:type="gramEnd"/>
            <w:r w:rsidRPr="0041528A">
              <w:t xml:space="preserve"> the approval of CR 0429 against TS 31.111 and CR 0419 against TS 31.124</w:t>
            </w:r>
          </w:p>
        </w:tc>
      </w:tr>
    </w:tbl>
    <w:p w14:paraId="0F3C6E12" w14:textId="6FF92220" w:rsidR="005501BE" w:rsidRDefault="005501BE" w:rsidP="005501BE"/>
    <w:p w14:paraId="60A1EF58" w14:textId="77777777" w:rsidR="00D81F5B" w:rsidRPr="004F5D52" w:rsidRDefault="00D81F5B" w:rsidP="00D81F5B">
      <w:pPr>
        <w:pStyle w:val="TH"/>
        <w:rPr>
          <w:ins w:id="19" w:author="Jerry Wang" w:date="2022-11-03T17:00:00Z"/>
          <w:b w:val="0"/>
          <w:bCs/>
        </w:rPr>
      </w:pPr>
      <w:ins w:id="20" w:author="Jerry Wang" w:date="2022-11-03T17:00:00Z">
        <w:r w:rsidRPr="004F5D52">
          <w:rPr>
            <w:b w:val="0"/>
            <w:bCs/>
            <w:highlight w:val="green"/>
          </w:rPr>
          <w:t>&lt;&lt;unchanged text skipped&gt;&gt;</w:t>
        </w:r>
      </w:ins>
    </w:p>
    <w:p w14:paraId="439F1D49" w14:textId="77777777" w:rsidR="00D81F5B" w:rsidRPr="005501BE" w:rsidRDefault="00D81F5B" w:rsidP="005501BE"/>
    <w:p w14:paraId="0C1B4D9B" w14:textId="6FC693D8" w:rsidR="00995A03" w:rsidRPr="005307A3" w:rsidRDefault="00995A03" w:rsidP="00995A03">
      <w:pPr>
        <w:pStyle w:val="Heading8"/>
      </w:pPr>
      <w:r w:rsidRPr="005307A3">
        <w:lastRenderedPageBreak/>
        <w:t>Annex B (normative):</w:t>
      </w:r>
      <w:r w:rsidRPr="005307A3">
        <w:br/>
      </w:r>
      <w:r w:rsidRPr="005307A3">
        <w:rPr>
          <w:snapToGrid w:val="0"/>
          <w:lang w:eastAsia="de-DE"/>
        </w:rPr>
        <w:t>Details of terminal profile support</w:t>
      </w:r>
      <w:bookmarkEnd w:id="4"/>
    </w:p>
    <w:p w14:paraId="0E7CEA62" w14:textId="77777777" w:rsidR="00995A03" w:rsidRPr="005307A3" w:rsidRDefault="00995A03" w:rsidP="00995A03">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995A03" w:rsidRPr="005307A3" w14:paraId="48E95ECA" w14:textId="77777777" w:rsidTr="004F5D52">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6938787B" w14:textId="77777777" w:rsidR="00995A03" w:rsidRPr="005307A3" w:rsidRDefault="00995A03" w:rsidP="004F5D52">
            <w:pPr>
              <w:pStyle w:val="TAH"/>
            </w:pPr>
            <w:r w:rsidRPr="005307A3">
              <w:lastRenderedPageBreak/>
              <w:t>Item</w:t>
            </w:r>
          </w:p>
        </w:tc>
        <w:tc>
          <w:tcPr>
            <w:tcW w:w="709" w:type="dxa"/>
            <w:tcBorders>
              <w:top w:val="single" w:sz="6" w:space="0" w:color="auto"/>
              <w:left w:val="single" w:sz="6" w:space="0" w:color="auto"/>
              <w:bottom w:val="single" w:sz="6" w:space="0" w:color="auto"/>
              <w:right w:val="single" w:sz="6" w:space="0" w:color="auto"/>
            </w:tcBorders>
          </w:tcPr>
          <w:p w14:paraId="36730071" w14:textId="77777777" w:rsidR="00995A03" w:rsidRPr="005307A3" w:rsidRDefault="00995A03" w:rsidP="004F5D52">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74E4CF41" w14:textId="77777777" w:rsidR="00995A03" w:rsidRPr="005307A3" w:rsidRDefault="00995A03" w:rsidP="004F5D52">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08EFF983" w14:textId="77777777" w:rsidR="00995A03" w:rsidRPr="005307A3" w:rsidRDefault="00995A03" w:rsidP="004F5D52">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7943C4AB" w14:textId="77777777" w:rsidR="00995A03" w:rsidRPr="005307A3" w:rsidRDefault="00995A03" w:rsidP="004F5D52">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37DCC929" w14:textId="77777777" w:rsidR="00995A03" w:rsidRPr="005307A3" w:rsidRDefault="00995A03" w:rsidP="004F5D52">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2C1DF93F" w14:textId="77777777" w:rsidR="00995A03" w:rsidRPr="005307A3" w:rsidRDefault="00995A03" w:rsidP="004F5D52">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14EFA714" w14:textId="77777777" w:rsidR="00995A03" w:rsidRPr="005307A3" w:rsidRDefault="00995A03" w:rsidP="004F5D52">
            <w:pPr>
              <w:pStyle w:val="TAH"/>
            </w:pPr>
            <w:r w:rsidRPr="005307A3">
              <w:t>Mnemonic</w:t>
            </w:r>
          </w:p>
        </w:tc>
      </w:tr>
      <w:tr w:rsidR="00995A03" w:rsidRPr="005307A3" w14:paraId="7809F079"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3BE651E3" w14:textId="77777777" w:rsidR="00995A03" w:rsidRPr="005307A3" w:rsidRDefault="00995A03" w:rsidP="004F5D52">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0DE03787" w14:textId="77777777" w:rsidR="00995A03" w:rsidRPr="005307A3" w:rsidRDefault="00995A03" w:rsidP="004F5D52">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6DBEE326" w14:textId="77777777" w:rsidR="00995A03" w:rsidRPr="005307A3" w:rsidRDefault="00995A03" w:rsidP="004F5D52">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4F1D0FFB"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FAEEAB" w14:textId="77777777" w:rsidR="00995A03" w:rsidRPr="005307A3" w:rsidRDefault="00995A03" w:rsidP="004F5D52">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DA2F1D5" w14:textId="77777777" w:rsidR="00995A03" w:rsidRPr="005307A3" w:rsidRDefault="00995A03" w:rsidP="004F5D52">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2F245ECF" w14:textId="77777777" w:rsidR="00995A03" w:rsidRPr="005307A3" w:rsidRDefault="00995A03" w:rsidP="004F5D52">
            <w:pPr>
              <w:pStyle w:val="TAC"/>
            </w:pPr>
          </w:p>
        </w:tc>
        <w:tc>
          <w:tcPr>
            <w:tcW w:w="1813" w:type="dxa"/>
            <w:tcBorders>
              <w:top w:val="single" w:sz="6" w:space="0" w:color="auto"/>
              <w:left w:val="single" w:sz="6" w:space="0" w:color="auto"/>
              <w:bottom w:val="single" w:sz="6" w:space="0" w:color="auto"/>
              <w:right w:val="single" w:sz="6" w:space="0" w:color="auto"/>
            </w:tcBorders>
          </w:tcPr>
          <w:p w14:paraId="2155EA4B" w14:textId="77777777" w:rsidR="00995A03" w:rsidRPr="005307A3" w:rsidRDefault="00995A03" w:rsidP="004F5D52">
            <w:pPr>
              <w:pStyle w:val="TAL"/>
            </w:pPr>
            <w:proofErr w:type="spellStart"/>
            <w:r w:rsidRPr="005307A3">
              <w:t>PD_Pro_Dvnl</w:t>
            </w:r>
            <w:proofErr w:type="spellEnd"/>
          </w:p>
        </w:tc>
      </w:tr>
      <w:tr w:rsidR="00995A03" w:rsidRPr="005307A3" w14:paraId="2908BAD2"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305B38C3" w14:textId="77777777" w:rsidR="00995A03" w:rsidRPr="005307A3" w:rsidRDefault="00995A03" w:rsidP="004F5D52">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369D4C69" w14:textId="77777777" w:rsidR="00995A03" w:rsidRPr="005307A3" w:rsidRDefault="00995A03" w:rsidP="004F5D52">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4B891B21" w14:textId="77777777" w:rsidR="00995A03" w:rsidRPr="005307A3" w:rsidRDefault="00995A03" w:rsidP="004F5D52">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65E2A9A9"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93AF15" w14:textId="77777777" w:rsidR="00995A03" w:rsidRPr="005307A3" w:rsidRDefault="00995A03" w:rsidP="004F5D52">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3B087AE" w14:textId="77777777" w:rsidR="00995A03" w:rsidRPr="005307A3" w:rsidRDefault="00995A03" w:rsidP="004F5D52">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651E9E3" w14:textId="77777777" w:rsidR="00995A03" w:rsidRPr="005307A3" w:rsidRDefault="00995A03" w:rsidP="004F5D52">
            <w:pPr>
              <w:pStyle w:val="TAC"/>
            </w:pPr>
          </w:p>
        </w:tc>
        <w:tc>
          <w:tcPr>
            <w:tcW w:w="1813" w:type="dxa"/>
            <w:tcBorders>
              <w:top w:val="single" w:sz="6" w:space="0" w:color="auto"/>
              <w:left w:val="single" w:sz="6" w:space="0" w:color="auto"/>
              <w:bottom w:val="single" w:sz="6" w:space="0" w:color="auto"/>
              <w:right w:val="single" w:sz="6" w:space="0" w:color="auto"/>
            </w:tcBorders>
          </w:tcPr>
          <w:p w14:paraId="3F8694D6" w14:textId="77777777" w:rsidR="00995A03" w:rsidRPr="005307A3" w:rsidRDefault="00995A03" w:rsidP="004F5D52">
            <w:pPr>
              <w:pStyle w:val="TAL"/>
            </w:pPr>
            <w:r w:rsidRPr="005307A3">
              <w:t>PD_SMS_PP</w:t>
            </w:r>
          </w:p>
        </w:tc>
      </w:tr>
      <w:tr w:rsidR="00995A03" w:rsidRPr="005307A3" w14:paraId="5B59DD8E"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4EF3E567" w14:textId="77777777" w:rsidR="00995A03" w:rsidRPr="005307A3" w:rsidRDefault="00995A03" w:rsidP="004F5D52">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7DB47575" w14:textId="77777777" w:rsidR="00995A03" w:rsidRPr="005307A3" w:rsidRDefault="00995A03" w:rsidP="004F5D52">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0F0B0FEE" w14:textId="77777777" w:rsidR="00995A03" w:rsidRPr="005307A3" w:rsidRDefault="00995A03" w:rsidP="004F5D52">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366ECBD8"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8EE1A7" w14:textId="77777777" w:rsidR="00995A03" w:rsidRPr="005307A3" w:rsidRDefault="00995A03" w:rsidP="004F5D52">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B73A8BF" w14:textId="77777777" w:rsidR="00995A03" w:rsidRPr="005307A3" w:rsidRDefault="00995A03" w:rsidP="004F5D52">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F1D8281" w14:textId="77777777" w:rsidR="00995A03" w:rsidRPr="005307A3" w:rsidRDefault="00995A03" w:rsidP="004F5D52">
            <w:pPr>
              <w:pStyle w:val="TAC"/>
            </w:pPr>
          </w:p>
        </w:tc>
        <w:tc>
          <w:tcPr>
            <w:tcW w:w="1813" w:type="dxa"/>
            <w:tcBorders>
              <w:top w:val="single" w:sz="6" w:space="0" w:color="auto"/>
              <w:left w:val="single" w:sz="6" w:space="0" w:color="auto"/>
              <w:bottom w:val="single" w:sz="6" w:space="0" w:color="auto"/>
              <w:right w:val="single" w:sz="6" w:space="0" w:color="auto"/>
            </w:tcBorders>
          </w:tcPr>
          <w:p w14:paraId="7A243D8A" w14:textId="77777777" w:rsidR="00995A03" w:rsidRPr="005307A3" w:rsidRDefault="00995A03" w:rsidP="004F5D52">
            <w:pPr>
              <w:pStyle w:val="TAL"/>
            </w:pPr>
            <w:r w:rsidRPr="005307A3">
              <w:t>PD_CB</w:t>
            </w:r>
          </w:p>
        </w:tc>
      </w:tr>
      <w:tr w:rsidR="00A56ABC" w:rsidRPr="005307A3" w14:paraId="0C6E8378" w14:textId="77777777" w:rsidTr="00474AEC">
        <w:trPr>
          <w:cantSplit/>
          <w:jc w:val="center"/>
        </w:trPr>
        <w:tc>
          <w:tcPr>
            <w:tcW w:w="9580" w:type="dxa"/>
            <w:gridSpan w:val="8"/>
            <w:tcBorders>
              <w:top w:val="single" w:sz="6" w:space="0" w:color="auto"/>
              <w:left w:val="single" w:sz="6" w:space="0" w:color="auto"/>
              <w:bottom w:val="single" w:sz="6" w:space="0" w:color="auto"/>
              <w:right w:val="single" w:sz="6" w:space="0" w:color="auto"/>
            </w:tcBorders>
          </w:tcPr>
          <w:p w14:paraId="3C39B200" w14:textId="51A024F2" w:rsidR="00A56ABC" w:rsidRPr="005307A3" w:rsidRDefault="00A56ABC" w:rsidP="00A56ABC">
            <w:pPr>
              <w:pStyle w:val="TAL"/>
              <w:jc w:val="center"/>
            </w:pPr>
            <w:ins w:id="21" w:author="Jerry Wang" w:date="2022-11-03T16:41:00Z">
              <w:r w:rsidRPr="00A56ABC">
                <w:rPr>
                  <w:highlight w:val="green"/>
                </w:rPr>
                <w:t>&lt;&lt;unchanged text skipped&gt;&gt;</w:t>
              </w:r>
            </w:ins>
          </w:p>
        </w:tc>
      </w:tr>
      <w:tr w:rsidR="00995A03" w:rsidRPr="005307A3" w14:paraId="4DD18ECB"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470AFD7C" w14:textId="77777777" w:rsidR="00995A03" w:rsidRPr="005307A3" w:rsidRDefault="00995A03" w:rsidP="004F5D52">
            <w:pPr>
              <w:pStyle w:val="TAC"/>
            </w:pPr>
            <w:r w:rsidRPr="005307A3">
              <w:t>269</w:t>
            </w:r>
          </w:p>
        </w:tc>
        <w:tc>
          <w:tcPr>
            <w:tcW w:w="709" w:type="dxa"/>
            <w:tcBorders>
              <w:top w:val="single" w:sz="6" w:space="0" w:color="auto"/>
              <w:left w:val="single" w:sz="6" w:space="0" w:color="auto"/>
              <w:bottom w:val="single" w:sz="6" w:space="0" w:color="auto"/>
              <w:right w:val="single" w:sz="6" w:space="0" w:color="auto"/>
            </w:tcBorders>
          </w:tcPr>
          <w:p w14:paraId="0BAB533E" w14:textId="77777777" w:rsidR="00995A03" w:rsidRPr="005307A3" w:rsidRDefault="00995A03" w:rsidP="004F5D52">
            <w:pPr>
              <w:pStyle w:val="TAC"/>
            </w:pPr>
            <w:r w:rsidRPr="005307A3">
              <w:t>34.5</w:t>
            </w:r>
          </w:p>
        </w:tc>
        <w:tc>
          <w:tcPr>
            <w:tcW w:w="2268" w:type="dxa"/>
            <w:tcBorders>
              <w:top w:val="single" w:sz="6" w:space="0" w:color="auto"/>
              <w:left w:val="single" w:sz="6" w:space="0" w:color="auto"/>
              <w:bottom w:val="single" w:sz="6" w:space="0" w:color="auto"/>
              <w:right w:val="single" w:sz="6" w:space="0" w:color="auto"/>
            </w:tcBorders>
          </w:tcPr>
          <w:p w14:paraId="46A53928" w14:textId="77777777" w:rsidR="00995A03" w:rsidRPr="005307A3" w:rsidRDefault="00995A03" w:rsidP="004F5D52">
            <w:pPr>
              <w:pStyle w:val="TAL"/>
            </w:pPr>
            <w:r w:rsidRPr="005307A3">
              <w:t>Proactive UICC: PROVIDE LOCAL INFORMATION (E-UTRAN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4B8E7FE2"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CCDE77" w14:textId="77777777" w:rsidR="00995A03" w:rsidRPr="005307A3" w:rsidRDefault="00995A03" w:rsidP="004F5D52">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27F3B25" w14:textId="77777777" w:rsidR="00995A03" w:rsidRPr="005307A3" w:rsidRDefault="00995A03" w:rsidP="004F5D52">
            <w:pPr>
              <w:pStyle w:val="TAC"/>
            </w:pPr>
            <w:r w:rsidRPr="005307A3">
              <w:t>C283</w:t>
            </w:r>
          </w:p>
        </w:tc>
        <w:tc>
          <w:tcPr>
            <w:tcW w:w="851" w:type="dxa"/>
            <w:tcBorders>
              <w:top w:val="single" w:sz="6" w:space="0" w:color="auto"/>
              <w:left w:val="single" w:sz="6" w:space="0" w:color="auto"/>
              <w:bottom w:val="single" w:sz="6" w:space="0" w:color="auto"/>
              <w:right w:val="single" w:sz="6" w:space="0" w:color="auto"/>
            </w:tcBorders>
          </w:tcPr>
          <w:p w14:paraId="560CD1F5" w14:textId="77777777" w:rsidR="00995A03" w:rsidRPr="005307A3" w:rsidRDefault="00995A03" w:rsidP="004F5D52">
            <w:pPr>
              <w:pStyle w:val="TAL"/>
            </w:pPr>
          </w:p>
        </w:tc>
        <w:tc>
          <w:tcPr>
            <w:tcW w:w="1813" w:type="dxa"/>
            <w:tcBorders>
              <w:top w:val="single" w:sz="6" w:space="0" w:color="auto"/>
              <w:left w:val="single" w:sz="6" w:space="0" w:color="auto"/>
              <w:bottom w:val="single" w:sz="6" w:space="0" w:color="auto"/>
              <w:right w:val="single" w:sz="6" w:space="0" w:color="auto"/>
            </w:tcBorders>
          </w:tcPr>
          <w:p w14:paraId="44DF83D6" w14:textId="77777777" w:rsidR="00995A03" w:rsidRPr="005307A3" w:rsidRDefault="00995A03" w:rsidP="004F5D52">
            <w:pPr>
              <w:pStyle w:val="TAL"/>
            </w:pPr>
            <w:proofErr w:type="spellStart"/>
            <w:r w:rsidRPr="005307A3">
              <w:t>PD_</w:t>
            </w:r>
            <w:del w:id="22" w:author="Jerry Wang" w:date="2022-11-27T20:22:00Z">
              <w:r w:rsidRPr="005307A3" w:rsidDel="003A61F5">
                <w:delText xml:space="preserve"> </w:delText>
              </w:r>
            </w:del>
            <w:r w:rsidRPr="005307A3">
              <w:t>Provide_Local_EUTRAN_TA</w:t>
            </w:r>
            <w:proofErr w:type="spellEnd"/>
          </w:p>
        </w:tc>
      </w:tr>
      <w:tr w:rsidR="00995A03" w:rsidRPr="005307A3" w14:paraId="2110A0CB"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7B5FEAB8" w14:textId="77777777" w:rsidR="00995A03" w:rsidRPr="005307A3" w:rsidRDefault="00995A03" w:rsidP="004F5D52">
            <w:pPr>
              <w:pStyle w:val="TAC"/>
            </w:pPr>
            <w:r w:rsidRPr="005307A3">
              <w:t>270</w:t>
            </w:r>
          </w:p>
        </w:tc>
        <w:tc>
          <w:tcPr>
            <w:tcW w:w="709" w:type="dxa"/>
            <w:tcBorders>
              <w:top w:val="single" w:sz="6" w:space="0" w:color="auto"/>
              <w:left w:val="single" w:sz="6" w:space="0" w:color="auto"/>
              <w:bottom w:val="single" w:sz="6" w:space="0" w:color="auto"/>
              <w:right w:val="single" w:sz="6" w:space="0" w:color="auto"/>
            </w:tcBorders>
          </w:tcPr>
          <w:p w14:paraId="29BC810B" w14:textId="77777777" w:rsidR="00995A03" w:rsidRPr="005307A3" w:rsidRDefault="00995A03" w:rsidP="004F5D52">
            <w:pPr>
              <w:pStyle w:val="TAC"/>
            </w:pPr>
            <w:r w:rsidRPr="005307A3">
              <w:t>34.6</w:t>
            </w:r>
          </w:p>
        </w:tc>
        <w:tc>
          <w:tcPr>
            <w:tcW w:w="2268" w:type="dxa"/>
            <w:tcBorders>
              <w:top w:val="single" w:sz="6" w:space="0" w:color="auto"/>
              <w:left w:val="single" w:sz="6" w:space="0" w:color="auto"/>
              <w:bottom w:val="single" w:sz="6" w:space="0" w:color="auto"/>
              <w:right w:val="single" w:sz="6" w:space="0" w:color="auto"/>
            </w:tcBorders>
          </w:tcPr>
          <w:p w14:paraId="3FAF4190" w14:textId="77777777" w:rsidR="00995A03" w:rsidRPr="005307A3" w:rsidRDefault="00995A03" w:rsidP="004F5D52">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4172FE7D"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99DEB1" w14:textId="77777777" w:rsidR="00995A03" w:rsidRPr="005307A3" w:rsidRDefault="00995A03" w:rsidP="004F5D52">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710131F8" w14:textId="77777777" w:rsidR="00995A03" w:rsidRPr="005307A3" w:rsidRDefault="00995A03" w:rsidP="004F5D52">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55E6F918" w14:textId="77777777" w:rsidR="00995A03" w:rsidRPr="005307A3" w:rsidRDefault="00995A03" w:rsidP="004F5D52">
            <w:pPr>
              <w:pStyle w:val="TAL"/>
            </w:pPr>
          </w:p>
        </w:tc>
        <w:tc>
          <w:tcPr>
            <w:tcW w:w="1813" w:type="dxa"/>
            <w:tcBorders>
              <w:top w:val="single" w:sz="6" w:space="0" w:color="auto"/>
              <w:left w:val="single" w:sz="6" w:space="0" w:color="auto"/>
              <w:bottom w:val="single" w:sz="6" w:space="0" w:color="auto"/>
              <w:right w:val="single" w:sz="6" w:space="0" w:color="auto"/>
            </w:tcBorders>
          </w:tcPr>
          <w:p w14:paraId="18EEED41" w14:textId="77777777" w:rsidR="00995A03" w:rsidRPr="005307A3" w:rsidRDefault="00995A03" w:rsidP="004F5D52">
            <w:pPr>
              <w:pStyle w:val="TAL"/>
            </w:pPr>
            <w:proofErr w:type="spellStart"/>
            <w:r w:rsidRPr="005307A3">
              <w:t>PD_Reserved</w:t>
            </w:r>
            <w:proofErr w:type="spellEnd"/>
          </w:p>
        </w:tc>
      </w:tr>
      <w:tr w:rsidR="00995A03" w:rsidRPr="005307A3" w14:paraId="3277096F"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15F55ED8" w14:textId="77777777" w:rsidR="00995A03" w:rsidRPr="005307A3" w:rsidRDefault="00995A03" w:rsidP="004F5D52">
            <w:pPr>
              <w:pStyle w:val="TAC"/>
            </w:pPr>
            <w:r w:rsidRPr="005307A3">
              <w:t>271</w:t>
            </w:r>
          </w:p>
        </w:tc>
        <w:tc>
          <w:tcPr>
            <w:tcW w:w="709" w:type="dxa"/>
            <w:tcBorders>
              <w:top w:val="single" w:sz="6" w:space="0" w:color="auto"/>
              <w:left w:val="single" w:sz="6" w:space="0" w:color="auto"/>
              <w:bottom w:val="single" w:sz="6" w:space="0" w:color="auto"/>
              <w:right w:val="single" w:sz="6" w:space="0" w:color="auto"/>
            </w:tcBorders>
          </w:tcPr>
          <w:p w14:paraId="014448CF" w14:textId="77777777" w:rsidR="00995A03" w:rsidRPr="005307A3" w:rsidRDefault="00995A03" w:rsidP="004F5D52">
            <w:pPr>
              <w:pStyle w:val="TAC"/>
            </w:pPr>
            <w:r w:rsidRPr="005307A3">
              <w:t>34.7</w:t>
            </w:r>
          </w:p>
        </w:tc>
        <w:tc>
          <w:tcPr>
            <w:tcW w:w="2268" w:type="dxa"/>
            <w:tcBorders>
              <w:top w:val="single" w:sz="6" w:space="0" w:color="auto"/>
              <w:left w:val="single" w:sz="6" w:space="0" w:color="auto"/>
              <w:bottom w:val="single" w:sz="6" w:space="0" w:color="auto"/>
              <w:right w:val="single" w:sz="6" w:space="0" w:color="auto"/>
            </w:tcBorders>
          </w:tcPr>
          <w:p w14:paraId="33A9D37D" w14:textId="77777777" w:rsidR="00995A03" w:rsidRPr="005307A3" w:rsidRDefault="00995A03" w:rsidP="004F5D52">
            <w:pPr>
              <w:pStyle w:val="TAL"/>
            </w:pPr>
            <w:r w:rsidRPr="005307A3">
              <w:t>Extended Rejection Cause Code in 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15233549"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2BFEC74" w14:textId="77777777" w:rsidR="00995A03" w:rsidRPr="005307A3" w:rsidRDefault="00995A03" w:rsidP="004F5D52">
            <w:pPr>
              <w:pStyle w:val="TAL"/>
              <w:jc w:val="center"/>
            </w:pPr>
            <w:r w:rsidRPr="005307A3">
              <w:t>Rel-14</w:t>
            </w:r>
          </w:p>
        </w:tc>
        <w:tc>
          <w:tcPr>
            <w:tcW w:w="850" w:type="dxa"/>
            <w:tcBorders>
              <w:top w:val="single" w:sz="6" w:space="0" w:color="auto"/>
              <w:left w:val="single" w:sz="6" w:space="0" w:color="auto"/>
              <w:bottom w:val="single" w:sz="6" w:space="0" w:color="auto"/>
              <w:right w:val="single" w:sz="6" w:space="0" w:color="auto"/>
            </w:tcBorders>
          </w:tcPr>
          <w:p w14:paraId="17DEDF72" w14:textId="77777777" w:rsidR="00995A03" w:rsidRPr="005307A3" w:rsidRDefault="00995A03" w:rsidP="004F5D52">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5C2EC436" w14:textId="77777777" w:rsidR="00995A03" w:rsidRPr="005307A3" w:rsidRDefault="00995A03" w:rsidP="004F5D52">
            <w:pPr>
              <w:pStyle w:val="TAL"/>
            </w:pPr>
          </w:p>
        </w:tc>
        <w:tc>
          <w:tcPr>
            <w:tcW w:w="1813" w:type="dxa"/>
            <w:tcBorders>
              <w:top w:val="single" w:sz="6" w:space="0" w:color="auto"/>
              <w:left w:val="single" w:sz="6" w:space="0" w:color="auto"/>
              <w:bottom w:val="single" w:sz="6" w:space="0" w:color="auto"/>
              <w:right w:val="single" w:sz="6" w:space="0" w:color="auto"/>
            </w:tcBorders>
          </w:tcPr>
          <w:p w14:paraId="092A2FC3" w14:textId="77777777" w:rsidR="00995A03" w:rsidRPr="005307A3" w:rsidRDefault="00995A03" w:rsidP="004F5D52">
            <w:pPr>
              <w:pStyle w:val="TAL"/>
            </w:pPr>
            <w:proofErr w:type="spellStart"/>
            <w:r w:rsidRPr="005307A3">
              <w:t>PD_EUTRAN_Extended_Reject_Cause_Code</w:t>
            </w:r>
            <w:proofErr w:type="spellEnd"/>
          </w:p>
        </w:tc>
      </w:tr>
      <w:tr w:rsidR="00995A03" w:rsidRPr="005307A3" w14:paraId="60F4EB8E"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1BB1A6A4" w14:textId="77777777" w:rsidR="00995A03" w:rsidRPr="005307A3" w:rsidRDefault="00995A03" w:rsidP="004F5D52">
            <w:pPr>
              <w:pStyle w:val="TAC"/>
            </w:pPr>
            <w:r w:rsidRPr="005307A3">
              <w:t>272</w:t>
            </w:r>
          </w:p>
        </w:tc>
        <w:tc>
          <w:tcPr>
            <w:tcW w:w="709" w:type="dxa"/>
            <w:tcBorders>
              <w:top w:val="single" w:sz="6" w:space="0" w:color="auto"/>
              <w:left w:val="single" w:sz="6" w:space="0" w:color="auto"/>
              <w:bottom w:val="single" w:sz="6" w:space="0" w:color="auto"/>
              <w:right w:val="single" w:sz="6" w:space="0" w:color="auto"/>
            </w:tcBorders>
          </w:tcPr>
          <w:p w14:paraId="0952A7B7" w14:textId="77777777" w:rsidR="00995A03" w:rsidRPr="005307A3" w:rsidRDefault="00995A03" w:rsidP="004F5D52">
            <w:pPr>
              <w:pStyle w:val="TAC"/>
            </w:pPr>
            <w:r w:rsidRPr="005307A3">
              <w:t>34.8</w:t>
            </w:r>
          </w:p>
        </w:tc>
        <w:tc>
          <w:tcPr>
            <w:tcW w:w="2268" w:type="dxa"/>
            <w:tcBorders>
              <w:top w:val="single" w:sz="6" w:space="0" w:color="auto"/>
              <w:left w:val="single" w:sz="6" w:space="0" w:color="auto"/>
              <w:bottom w:val="single" w:sz="6" w:space="0" w:color="auto"/>
              <w:right w:val="single" w:sz="6" w:space="0" w:color="auto"/>
            </w:tcBorders>
          </w:tcPr>
          <w:p w14:paraId="42F8CB8E" w14:textId="77777777" w:rsidR="00995A03" w:rsidRPr="005307A3" w:rsidRDefault="00995A03" w:rsidP="004F5D52">
            <w:pPr>
              <w:pStyle w:val="TAL"/>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DA5E9A4" w14:textId="77777777" w:rsidR="00995A03" w:rsidRPr="005307A3" w:rsidRDefault="00995A03" w:rsidP="004F5D52">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01175D" w14:textId="77777777" w:rsidR="00995A03" w:rsidRPr="005307A3" w:rsidRDefault="00995A03" w:rsidP="004F5D52">
            <w:pPr>
              <w:pStyle w:val="TAL"/>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61EA1C01" w14:textId="77777777" w:rsidR="00995A03" w:rsidRPr="005307A3" w:rsidRDefault="00995A03" w:rsidP="004F5D52">
            <w:pPr>
              <w:pStyle w:val="TAC"/>
            </w:pPr>
            <w:r w:rsidRPr="005307A3">
              <w:t>O</w:t>
            </w:r>
          </w:p>
        </w:tc>
        <w:tc>
          <w:tcPr>
            <w:tcW w:w="851" w:type="dxa"/>
            <w:tcBorders>
              <w:top w:val="single" w:sz="6" w:space="0" w:color="auto"/>
              <w:left w:val="single" w:sz="6" w:space="0" w:color="auto"/>
              <w:bottom w:val="single" w:sz="6" w:space="0" w:color="auto"/>
              <w:right w:val="single" w:sz="6" w:space="0" w:color="auto"/>
            </w:tcBorders>
          </w:tcPr>
          <w:p w14:paraId="6D414EAB" w14:textId="77777777" w:rsidR="00995A03" w:rsidRPr="005307A3" w:rsidRDefault="00995A03" w:rsidP="004F5D52">
            <w:pPr>
              <w:pStyle w:val="TAL"/>
            </w:pPr>
          </w:p>
        </w:tc>
        <w:tc>
          <w:tcPr>
            <w:tcW w:w="1813" w:type="dxa"/>
            <w:tcBorders>
              <w:top w:val="single" w:sz="6" w:space="0" w:color="auto"/>
              <w:left w:val="single" w:sz="6" w:space="0" w:color="auto"/>
              <w:bottom w:val="single" w:sz="6" w:space="0" w:color="auto"/>
              <w:right w:val="single" w:sz="6" w:space="0" w:color="auto"/>
            </w:tcBorders>
          </w:tcPr>
          <w:p w14:paraId="7D73DD12" w14:textId="77777777" w:rsidR="00995A03" w:rsidRPr="005307A3" w:rsidRDefault="00995A03" w:rsidP="004F5D52">
            <w:pPr>
              <w:pStyle w:val="TAL"/>
            </w:pPr>
            <w:proofErr w:type="spellStart"/>
            <w:r w:rsidRPr="005307A3">
              <w:t>PD_Reserved</w:t>
            </w:r>
            <w:proofErr w:type="spellEnd"/>
          </w:p>
        </w:tc>
      </w:tr>
      <w:tr w:rsidR="00995A03" w:rsidRPr="005307A3" w14:paraId="4314BFC3"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2EFD95B5"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273</w:t>
            </w:r>
          </w:p>
        </w:tc>
        <w:tc>
          <w:tcPr>
            <w:tcW w:w="709" w:type="dxa"/>
            <w:tcBorders>
              <w:top w:val="single" w:sz="6" w:space="0" w:color="auto"/>
              <w:left w:val="single" w:sz="6" w:space="0" w:color="auto"/>
              <w:bottom w:val="single" w:sz="6" w:space="0" w:color="auto"/>
              <w:right w:val="single" w:sz="6" w:space="0" w:color="auto"/>
            </w:tcBorders>
          </w:tcPr>
          <w:p w14:paraId="5165028A"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35.1</w:t>
            </w:r>
          </w:p>
        </w:tc>
        <w:tc>
          <w:tcPr>
            <w:tcW w:w="2268" w:type="dxa"/>
            <w:tcBorders>
              <w:top w:val="single" w:sz="6" w:space="0" w:color="auto"/>
              <w:left w:val="single" w:sz="6" w:space="0" w:color="auto"/>
              <w:bottom w:val="single" w:sz="6" w:space="0" w:color="auto"/>
              <w:right w:val="single" w:sz="6" w:space="0" w:color="auto"/>
            </w:tcBorders>
          </w:tcPr>
          <w:p w14:paraId="2B1F5468" w14:textId="77777777" w:rsidR="00995A03" w:rsidRPr="005307A3" w:rsidRDefault="00995A03" w:rsidP="004F5D52">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BF5DF50"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284EF7B"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50E41F6B" w14:textId="77777777" w:rsidR="00995A03" w:rsidRPr="005307A3" w:rsidRDefault="00995A03" w:rsidP="004F5D52">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A962EA0"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E879966"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PD_Reserved</w:t>
            </w:r>
            <w:proofErr w:type="spellEnd"/>
          </w:p>
        </w:tc>
      </w:tr>
      <w:tr w:rsidR="00995A03" w:rsidRPr="005307A3" w14:paraId="449C6DB5"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0E0D704A"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274</w:t>
            </w:r>
          </w:p>
        </w:tc>
        <w:tc>
          <w:tcPr>
            <w:tcW w:w="709" w:type="dxa"/>
            <w:tcBorders>
              <w:top w:val="single" w:sz="6" w:space="0" w:color="auto"/>
              <w:left w:val="single" w:sz="6" w:space="0" w:color="auto"/>
              <w:bottom w:val="single" w:sz="6" w:space="0" w:color="auto"/>
              <w:right w:val="single" w:sz="6" w:space="0" w:color="auto"/>
            </w:tcBorders>
          </w:tcPr>
          <w:p w14:paraId="34996F32"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35.2</w:t>
            </w:r>
          </w:p>
        </w:tc>
        <w:tc>
          <w:tcPr>
            <w:tcW w:w="2268" w:type="dxa"/>
            <w:tcBorders>
              <w:top w:val="single" w:sz="6" w:space="0" w:color="auto"/>
              <w:left w:val="single" w:sz="6" w:space="0" w:color="auto"/>
              <w:bottom w:val="single" w:sz="6" w:space="0" w:color="auto"/>
              <w:right w:val="single" w:sz="6" w:space="0" w:color="auto"/>
            </w:tcBorders>
          </w:tcPr>
          <w:p w14:paraId="7D4BA05C" w14:textId="77777777" w:rsidR="00995A03" w:rsidRPr="005307A3" w:rsidRDefault="00995A03" w:rsidP="004F5D52">
            <w:pPr>
              <w:keepNext/>
              <w:keepLines/>
              <w:spacing w:after="0"/>
              <w:rPr>
                <w:rFonts w:ascii="Arial" w:hAnsi="Arial"/>
                <w:sz w:val="18"/>
              </w:rPr>
            </w:pPr>
            <w:r w:rsidRPr="005307A3">
              <w:rPr>
                <w:rFonts w:ascii="Arial" w:hAnsi="Arial"/>
                <w:sz w:val="18"/>
              </w:rPr>
              <w:t>Data Connection Status Change Event support – PDP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5953E966"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32DD130"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0FBEDDD5" w14:textId="77777777" w:rsidR="00995A03" w:rsidRPr="005307A3" w:rsidRDefault="00995A03" w:rsidP="004F5D52">
            <w:pPr>
              <w:keepNext/>
              <w:keepLines/>
              <w:spacing w:after="0"/>
              <w:jc w:val="center"/>
              <w:rPr>
                <w:rFonts w:ascii="Arial" w:hAnsi="Arial"/>
                <w:sz w:val="18"/>
              </w:rPr>
            </w:pPr>
            <w:r w:rsidRPr="005307A3">
              <w:rPr>
                <w:rFonts w:ascii="Arial" w:hAnsi="Arial"/>
                <w:sz w:val="18"/>
              </w:rPr>
              <w:t>C305</w:t>
            </w:r>
          </w:p>
        </w:tc>
        <w:tc>
          <w:tcPr>
            <w:tcW w:w="851" w:type="dxa"/>
            <w:tcBorders>
              <w:top w:val="single" w:sz="6" w:space="0" w:color="auto"/>
              <w:left w:val="single" w:sz="6" w:space="0" w:color="auto"/>
              <w:bottom w:val="single" w:sz="6" w:space="0" w:color="auto"/>
              <w:right w:val="single" w:sz="6" w:space="0" w:color="auto"/>
            </w:tcBorders>
          </w:tcPr>
          <w:p w14:paraId="2850DB1F"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0F2FB38"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PD_Data_Connection_Status_Change_PDP</w:t>
            </w:r>
            <w:proofErr w:type="spellEnd"/>
          </w:p>
        </w:tc>
      </w:tr>
      <w:tr w:rsidR="00995A03" w:rsidRPr="005307A3" w14:paraId="159B3B09"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402994D7"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275</w:t>
            </w:r>
          </w:p>
        </w:tc>
        <w:tc>
          <w:tcPr>
            <w:tcW w:w="709" w:type="dxa"/>
            <w:tcBorders>
              <w:top w:val="single" w:sz="6" w:space="0" w:color="auto"/>
              <w:left w:val="single" w:sz="6" w:space="0" w:color="auto"/>
              <w:bottom w:val="single" w:sz="6" w:space="0" w:color="auto"/>
              <w:right w:val="single" w:sz="6" w:space="0" w:color="auto"/>
            </w:tcBorders>
          </w:tcPr>
          <w:p w14:paraId="163FDF04"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35.3</w:t>
            </w:r>
          </w:p>
        </w:tc>
        <w:tc>
          <w:tcPr>
            <w:tcW w:w="2268" w:type="dxa"/>
            <w:tcBorders>
              <w:top w:val="single" w:sz="6" w:space="0" w:color="auto"/>
              <w:left w:val="single" w:sz="6" w:space="0" w:color="auto"/>
              <w:bottom w:val="single" w:sz="6" w:space="0" w:color="auto"/>
              <w:right w:val="single" w:sz="6" w:space="0" w:color="auto"/>
            </w:tcBorders>
          </w:tcPr>
          <w:p w14:paraId="2B5B46F0" w14:textId="77777777" w:rsidR="00995A03" w:rsidRPr="005307A3" w:rsidRDefault="00995A03" w:rsidP="004F5D52">
            <w:pPr>
              <w:keepNext/>
              <w:keepLines/>
              <w:spacing w:after="0"/>
              <w:rPr>
                <w:rFonts w:ascii="Arial" w:hAnsi="Arial"/>
                <w:sz w:val="18"/>
              </w:rPr>
            </w:pPr>
            <w:r w:rsidRPr="005307A3">
              <w:rPr>
                <w:rFonts w:ascii="Arial" w:hAnsi="Arial"/>
                <w:sz w:val="18"/>
              </w:rPr>
              <w:t>Data Connection Status Change Event support – PDN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67BD3EA6"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21961DC"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02CC22EC" w14:textId="77777777" w:rsidR="00995A03" w:rsidRPr="005307A3" w:rsidRDefault="00995A03" w:rsidP="004F5D52">
            <w:pPr>
              <w:keepNext/>
              <w:keepLines/>
              <w:spacing w:after="0"/>
              <w:jc w:val="center"/>
              <w:rPr>
                <w:rFonts w:ascii="Arial" w:hAnsi="Arial"/>
                <w:sz w:val="18"/>
              </w:rPr>
            </w:pPr>
            <w:r w:rsidRPr="005307A3">
              <w:rPr>
                <w:rFonts w:ascii="Arial" w:hAnsi="Arial" w:cs="Arial"/>
                <w:sz w:val="18"/>
                <w:szCs w:val="18"/>
              </w:rPr>
              <w:t>C283</w:t>
            </w:r>
          </w:p>
        </w:tc>
        <w:tc>
          <w:tcPr>
            <w:tcW w:w="851" w:type="dxa"/>
            <w:tcBorders>
              <w:top w:val="single" w:sz="6" w:space="0" w:color="auto"/>
              <w:left w:val="single" w:sz="6" w:space="0" w:color="auto"/>
              <w:bottom w:val="single" w:sz="6" w:space="0" w:color="auto"/>
              <w:right w:val="single" w:sz="6" w:space="0" w:color="auto"/>
            </w:tcBorders>
          </w:tcPr>
          <w:p w14:paraId="6C645DB8"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16C5F91"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PD_Data_Connection_Status_Change_PDN</w:t>
            </w:r>
            <w:proofErr w:type="spellEnd"/>
          </w:p>
        </w:tc>
      </w:tr>
      <w:tr w:rsidR="00995A03" w:rsidRPr="005307A3" w14:paraId="78F9860F"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7F347752"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276</w:t>
            </w:r>
          </w:p>
        </w:tc>
        <w:tc>
          <w:tcPr>
            <w:tcW w:w="709" w:type="dxa"/>
            <w:tcBorders>
              <w:top w:val="single" w:sz="6" w:space="0" w:color="auto"/>
              <w:left w:val="single" w:sz="6" w:space="0" w:color="auto"/>
              <w:bottom w:val="single" w:sz="6" w:space="0" w:color="auto"/>
              <w:right w:val="single" w:sz="6" w:space="0" w:color="auto"/>
            </w:tcBorders>
          </w:tcPr>
          <w:p w14:paraId="1AD287B1"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35.4</w:t>
            </w:r>
          </w:p>
        </w:tc>
        <w:tc>
          <w:tcPr>
            <w:tcW w:w="2268" w:type="dxa"/>
            <w:tcBorders>
              <w:top w:val="single" w:sz="6" w:space="0" w:color="auto"/>
              <w:left w:val="single" w:sz="6" w:space="0" w:color="auto"/>
              <w:bottom w:val="single" w:sz="6" w:space="0" w:color="auto"/>
              <w:right w:val="single" w:sz="6" w:space="0" w:color="auto"/>
            </w:tcBorders>
          </w:tcPr>
          <w:p w14:paraId="19AC515E" w14:textId="77777777" w:rsidR="00995A03" w:rsidRPr="005307A3" w:rsidRDefault="00995A03" w:rsidP="004F5D52">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2BA423E"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E8BF5C0"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1A5FAD8E" w14:textId="77777777" w:rsidR="00995A03" w:rsidRPr="005307A3" w:rsidRDefault="00995A03" w:rsidP="004F5D52">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391F328"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12A25D0"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PD_Reserved</w:t>
            </w:r>
            <w:proofErr w:type="spellEnd"/>
          </w:p>
        </w:tc>
      </w:tr>
      <w:tr w:rsidR="00995A03" w:rsidRPr="005307A3" w14:paraId="4268E941"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1798E410"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277</w:t>
            </w:r>
          </w:p>
        </w:tc>
        <w:tc>
          <w:tcPr>
            <w:tcW w:w="709" w:type="dxa"/>
            <w:tcBorders>
              <w:top w:val="single" w:sz="6" w:space="0" w:color="auto"/>
              <w:left w:val="single" w:sz="6" w:space="0" w:color="auto"/>
              <w:bottom w:val="single" w:sz="6" w:space="0" w:color="auto"/>
              <w:right w:val="single" w:sz="6" w:space="0" w:color="auto"/>
            </w:tcBorders>
          </w:tcPr>
          <w:p w14:paraId="5F7201F8"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35.5</w:t>
            </w:r>
          </w:p>
        </w:tc>
        <w:tc>
          <w:tcPr>
            <w:tcW w:w="2268" w:type="dxa"/>
            <w:tcBorders>
              <w:top w:val="single" w:sz="6" w:space="0" w:color="auto"/>
              <w:left w:val="single" w:sz="6" w:space="0" w:color="auto"/>
              <w:bottom w:val="single" w:sz="6" w:space="0" w:color="auto"/>
              <w:right w:val="single" w:sz="6" w:space="0" w:color="auto"/>
            </w:tcBorders>
          </w:tcPr>
          <w:p w14:paraId="33C25DDD" w14:textId="77777777" w:rsidR="00995A03" w:rsidRPr="005307A3" w:rsidRDefault="00995A03" w:rsidP="004F5D52">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4297A7CC"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F0D2602"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677FFF4" w14:textId="77777777" w:rsidR="00995A03" w:rsidRPr="005307A3" w:rsidRDefault="00995A03" w:rsidP="004F5D52">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4A31CB2"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0907F1B"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PD_Reserved</w:t>
            </w:r>
            <w:proofErr w:type="spellEnd"/>
          </w:p>
        </w:tc>
      </w:tr>
      <w:tr w:rsidR="00995A03" w:rsidRPr="005307A3" w14:paraId="641135A8"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4DC9302A"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278</w:t>
            </w:r>
          </w:p>
        </w:tc>
        <w:tc>
          <w:tcPr>
            <w:tcW w:w="709" w:type="dxa"/>
            <w:tcBorders>
              <w:top w:val="single" w:sz="6" w:space="0" w:color="auto"/>
              <w:left w:val="single" w:sz="6" w:space="0" w:color="auto"/>
              <w:bottom w:val="single" w:sz="6" w:space="0" w:color="auto"/>
              <w:right w:val="single" w:sz="6" w:space="0" w:color="auto"/>
            </w:tcBorders>
          </w:tcPr>
          <w:p w14:paraId="3A49A07D"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35.6</w:t>
            </w:r>
          </w:p>
        </w:tc>
        <w:tc>
          <w:tcPr>
            <w:tcW w:w="2268" w:type="dxa"/>
            <w:tcBorders>
              <w:top w:val="single" w:sz="6" w:space="0" w:color="auto"/>
              <w:left w:val="single" w:sz="6" w:space="0" w:color="auto"/>
              <w:bottom w:val="single" w:sz="6" w:space="0" w:color="auto"/>
              <w:right w:val="single" w:sz="6" w:space="0" w:color="auto"/>
            </w:tcBorders>
          </w:tcPr>
          <w:p w14:paraId="359E9E19" w14:textId="77777777" w:rsidR="00995A03" w:rsidRPr="005307A3" w:rsidRDefault="00995A03" w:rsidP="004F5D52">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2123F1E3"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B034BE8"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883F732" w14:textId="77777777" w:rsidR="00995A03" w:rsidRPr="005307A3" w:rsidRDefault="00995A03" w:rsidP="004F5D52">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9AF1302"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C78DF0A"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PD_Reserved</w:t>
            </w:r>
            <w:proofErr w:type="spellEnd"/>
          </w:p>
        </w:tc>
      </w:tr>
      <w:tr w:rsidR="00995A03" w:rsidRPr="005307A3" w14:paraId="2ABC14AE"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034462A0"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279</w:t>
            </w:r>
          </w:p>
        </w:tc>
        <w:tc>
          <w:tcPr>
            <w:tcW w:w="709" w:type="dxa"/>
            <w:tcBorders>
              <w:top w:val="single" w:sz="6" w:space="0" w:color="auto"/>
              <w:left w:val="single" w:sz="6" w:space="0" w:color="auto"/>
              <w:bottom w:val="single" w:sz="6" w:space="0" w:color="auto"/>
              <w:right w:val="single" w:sz="6" w:space="0" w:color="auto"/>
            </w:tcBorders>
          </w:tcPr>
          <w:p w14:paraId="71883983"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35.7</w:t>
            </w:r>
          </w:p>
        </w:tc>
        <w:tc>
          <w:tcPr>
            <w:tcW w:w="2268" w:type="dxa"/>
            <w:tcBorders>
              <w:top w:val="single" w:sz="6" w:space="0" w:color="auto"/>
              <w:left w:val="single" w:sz="6" w:space="0" w:color="auto"/>
              <w:bottom w:val="single" w:sz="6" w:space="0" w:color="auto"/>
              <w:right w:val="single" w:sz="6" w:space="0" w:color="auto"/>
            </w:tcBorders>
          </w:tcPr>
          <w:p w14:paraId="121348F0" w14:textId="77777777" w:rsidR="00995A03" w:rsidRPr="005307A3" w:rsidRDefault="00995A03" w:rsidP="004F5D52">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8E1CA6D"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91F63A7"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243EF661" w14:textId="77777777" w:rsidR="00995A03" w:rsidRPr="005307A3" w:rsidRDefault="00995A03" w:rsidP="004F5D52">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E7EB29E"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D9726E5"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PD_Reserved</w:t>
            </w:r>
            <w:proofErr w:type="spellEnd"/>
          </w:p>
        </w:tc>
      </w:tr>
      <w:tr w:rsidR="00995A03" w:rsidRPr="005307A3" w14:paraId="18ED6903" w14:textId="77777777" w:rsidTr="004F5D52">
        <w:trPr>
          <w:cantSplit/>
          <w:jc w:val="center"/>
        </w:trPr>
        <w:tc>
          <w:tcPr>
            <w:tcW w:w="537" w:type="dxa"/>
            <w:tcBorders>
              <w:top w:val="single" w:sz="6" w:space="0" w:color="auto"/>
              <w:left w:val="single" w:sz="6" w:space="0" w:color="auto"/>
              <w:bottom w:val="single" w:sz="6" w:space="0" w:color="auto"/>
              <w:right w:val="single" w:sz="6" w:space="0" w:color="auto"/>
            </w:tcBorders>
          </w:tcPr>
          <w:p w14:paraId="0C7229DC" w14:textId="77777777" w:rsidR="00995A03" w:rsidRPr="005307A3" w:rsidRDefault="00995A03" w:rsidP="004F5D52">
            <w:pPr>
              <w:keepNext/>
              <w:keepLines/>
              <w:spacing w:after="0"/>
              <w:jc w:val="center"/>
              <w:rPr>
                <w:rFonts w:ascii="Arial" w:hAnsi="Arial"/>
                <w:sz w:val="18"/>
              </w:rPr>
            </w:pPr>
            <w:r w:rsidRPr="005307A3">
              <w:rPr>
                <w:rFonts w:ascii="Arial" w:hAnsi="Arial"/>
                <w:sz w:val="18"/>
              </w:rPr>
              <w:t>280</w:t>
            </w:r>
          </w:p>
        </w:tc>
        <w:tc>
          <w:tcPr>
            <w:tcW w:w="709" w:type="dxa"/>
            <w:tcBorders>
              <w:top w:val="single" w:sz="6" w:space="0" w:color="auto"/>
              <w:left w:val="single" w:sz="6" w:space="0" w:color="auto"/>
              <w:bottom w:val="single" w:sz="6" w:space="0" w:color="auto"/>
              <w:right w:val="single" w:sz="6" w:space="0" w:color="auto"/>
            </w:tcBorders>
          </w:tcPr>
          <w:p w14:paraId="12BC9DD0" w14:textId="77777777" w:rsidR="00995A03" w:rsidRPr="005307A3" w:rsidRDefault="00995A03" w:rsidP="004F5D52">
            <w:pPr>
              <w:keepNext/>
              <w:keepLines/>
              <w:spacing w:after="0"/>
              <w:jc w:val="center"/>
              <w:rPr>
                <w:rFonts w:ascii="Arial" w:hAnsi="Arial"/>
                <w:sz w:val="18"/>
              </w:rPr>
            </w:pPr>
            <w:r w:rsidRPr="005307A3">
              <w:rPr>
                <w:rFonts w:ascii="Arial" w:hAnsi="Arial"/>
                <w:sz w:val="18"/>
              </w:rPr>
              <w:t>35.8</w:t>
            </w:r>
          </w:p>
        </w:tc>
        <w:tc>
          <w:tcPr>
            <w:tcW w:w="2268" w:type="dxa"/>
            <w:tcBorders>
              <w:top w:val="single" w:sz="6" w:space="0" w:color="auto"/>
              <w:left w:val="single" w:sz="6" w:space="0" w:color="auto"/>
              <w:bottom w:val="single" w:sz="6" w:space="0" w:color="auto"/>
              <w:right w:val="single" w:sz="6" w:space="0" w:color="auto"/>
            </w:tcBorders>
          </w:tcPr>
          <w:p w14:paraId="68FEF393" w14:textId="77777777" w:rsidR="00995A03" w:rsidRPr="005307A3" w:rsidRDefault="00995A03" w:rsidP="004F5D52">
            <w:pPr>
              <w:keepNext/>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7D34564" w14:textId="77777777" w:rsidR="00995A03" w:rsidRPr="005307A3" w:rsidRDefault="00995A03" w:rsidP="004F5D52">
            <w:pPr>
              <w:keepNext/>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F19D1E4" w14:textId="77777777" w:rsidR="00995A03" w:rsidRPr="005307A3" w:rsidRDefault="00995A03" w:rsidP="004F5D52">
            <w:pPr>
              <w:keepNext/>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3C95D306" w14:textId="77777777" w:rsidR="00995A03" w:rsidRPr="005307A3" w:rsidRDefault="00995A03" w:rsidP="004F5D52">
            <w:pPr>
              <w:keepNext/>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ACD53B0" w14:textId="77777777" w:rsidR="00995A03" w:rsidRPr="005307A3" w:rsidRDefault="00995A03" w:rsidP="004F5D52">
            <w:pPr>
              <w:keepNext/>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2105DDC" w14:textId="77777777" w:rsidR="00995A03" w:rsidRPr="005307A3" w:rsidRDefault="00995A03" w:rsidP="004F5D52">
            <w:pPr>
              <w:keepNext/>
              <w:keepLines/>
              <w:spacing w:after="0"/>
              <w:rPr>
                <w:rFonts w:ascii="Arial" w:hAnsi="Arial"/>
                <w:sz w:val="18"/>
              </w:rPr>
            </w:pPr>
            <w:proofErr w:type="spellStart"/>
            <w:r w:rsidRPr="005307A3">
              <w:rPr>
                <w:rFonts w:ascii="Arial" w:hAnsi="Arial"/>
                <w:sz w:val="18"/>
              </w:rPr>
              <w:t>PD_Reserved</w:t>
            </w:r>
            <w:proofErr w:type="spellEnd"/>
          </w:p>
        </w:tc>
      </w:tr>
      <w:tr w:rsidR="009F0765" w:rsidRPr="005307A3" w14:paraId="13791333" w14:textId="77777777" w:rsidTr="009F0765">
        <w:trPr>
          <w:cantSplit/>
          <w:jc w:val="center"/>
          <w:ins w:id="23"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37283D35" w14:textId="4F1649AC" w:rsidR="009F0765" w:rsidRPr="005307A3" w:rsidRDefault="009F0765" w:rsidP="009F0765">
            <w:pPr>
              <w:keepNext/>
              <w:keepLines/>
              <w:spacing w:after="0"/>
              <w:jc w:val="center"/>
              <w:rPr>
                <w:ins w:id="24" w:author="Jerry Wang" w:date="2022-11-03T11:09:00Z"/>
                <w:rFonts w:ascii="Arial" w:hAnsi="Arial"/>
                <w:sz w:val="18"/>
              </w:rPr>
            </w:pPr>
            <w:ins w:id="25" w:author="Jerry Wang" w:date="2022-11-25T11:56:00Z">
              <w:r>
                <w:rPr>
                  <w:rFonts w:ascii="Arial" w:hAnsi="Arial" w:cs="Arial"/>
                  <w:color w:val="000000"/>
                  <w:sz w:val="18"/>
                  <w:szCs w:val="18"/>
                </w:rPr>
                <w:t>281</w:t>
              </w:r>
            </w:ins>
          </w:p>
        </w:tc>
        <w:tc>
          <w:tcPr>
            <w:tcW w:w="709" w:type="dxa"/>
            <w:tcBorders>
              <w:top w:val="single" w:sz="6" w:space="0" w:color="auto"/>
              <w:left w:val="single" w:sz="6" w:space="0" w:color="auto"/>
              <w:bottom w:val="single" w:sz="6" w:space="0" w:color="auto"/>
              <w:right w:val="single" w:sz="6" w:space="0" w:color="auto"/>
            </w:tcBorders>
          </w:tcPr>
          <w:p w14:paraId="1DC0FA50" w14:textId="7306635B" w:rsidR="009F0765" w:rsidRPr="006B34EA" w:rsidRDefault="009F0765" w:rsidP="009F0765">
            <w:pPr>
              <w:keepNext/>
              <w:keepLines/>
              <w:spacing w:after="0"/>
              <w:jc w:val="center"/>
              <w:rPr>
                <w:ins w:id="26" w:author="Jerry Wang" w:date="2022-11-03T11:09:00Z"/>
                <w:rFonts w:ascii="Arial" w:hAnsi="Arial" w:cs="Arial"/>
                <w:sz w:val="18"/>
                <w:szCs w:val="18"/>
              </w:rPr>
            </w:pPr>
            <w:ins w:id="27" w:author="Jerry Wang" w:date="2022-11-03T11:11:00Z">
              <w:r w:rsidRPr="006B34EA">
                <w:rPr>
                  <w:rFonts w:ascii="Arial" w:hAnsi="Arial" w:cs="Arial"/>
                  <w:color w:val="000000"/>
                  <w:sz w:val="18"/>
                  <w:szCs w:val="18"/>
                </w:rPr>
                <w:t>36.1</w:t>
              </w:r>
            </w:ins>
          </w:p>
        </w:tc>
        <w:tc>
          <w:tcPr>
            <w:tcW w:w="2268" w:type="dxa"/>
            <w:tcBorders>
              <w:top w:val="single" w:sz="6" w:space="0" w:color="auto"/>
              <w:left w:val="single" w:sz="6" w:space="0" w:color="auto"/>
              <w:bottom w:val="single" w:sz="6" w:space="0" w:color="auto"/>
              <w:right w:val="single" w:sz="6" w:space="0" w:color="auto"/>
            </w:tcBorders>
          </w:tcPr>
          <w:p w14:paraId="0F4FA3A9" w14:textId="3EF0791F" w:rsidR="009F0765" w:rsidRPr="005307A3" w:rsidRDefault="009F0765" w:rsidP="009F0765">
            <w:pPr>
              <w:keepNext/>
              <w:keepLines/>
              <w:spacing w:after="0"/>
              <w:rPr>
                <w:ins w:id="28" w:author="Jerry Wang" w:date="2022-11-03T11:09:00Z"/>
                <w:rFonts w:ascii="Arial" w:hAnsi="Arial"/>
                <w:sz w:val="18"/>
              </w:rPr>
            </w:pPr>
            <w:ins w:id="29" w:author="Jerry Wang" w:date="2022-11-03T11:21:00Z">
              <w:r w:rsidRPr="000D2091">
                <w:rPr>
                  <w:rFonts w:ascii="Arial" w:hAnsi="Arial"/>
                  <w:sz w:val="18"/>
                </w:rPr>
                <w:t>Data Connection Status Change Event support – PDU Connection</w:t>
              </w:r>
            </w:ins>
          </w:p>
        </w:tc>
        <w:tc>
          <w:tcPr>
            <w:tcW w:w="1559" w:type="dxa"/>
            <w:tcBorders>
              <w:top w:val="single" w:sz="6" w:space="0" w:color="auto"/>
              <w:left w:val="single" w:sz="6" w:space="0" w:color="auto"/>
              <w:bottom w:val="single" w:sz="6" w:space="0" w:color="auto"/>
              <w:right w:val="single" w:sz="6" w:space="0" w:color="auto"/>
            </w:tcBorders>
          </w:tcPr>
          <w:p w14:paraId="7D4640A4" w14:textId="77777777" w:rsidR="009F0765" w:rsidRPr="005307A3" w:rsidRDefault="009F0765" w:rsidP="009F0765">
            <w:pPr>
              <w:keepNext/>
              <w:keepLines/>
              <w:spacing w:after="0"/>
              <w:rPr>
                <w:ins w:id="30" w:author="Jerry Wang" w:date="2022-11-03T11:09:00Z"/>
                <w:rFonts w:ascii="Arial" w:hAnsi="Arial"/>
                <w:sz w:val="18"/>
              </w:rPr>
            </w:pPr>
            <w:ins w:id="31" w:author="Jerry Wang" w:date="2022-11-03T11:09: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0B2AC0E7" w14:textId="424346B2" w:rsidR="009F0765" w:rsidRPr="005307A3" w:rsidRDefault="009F0765" w:rsidP="009F0765">
            <w:pPr>
              <w:keepNext/>
              <w:keepLines/>
              <w:spacing w:after="0"/>
              <w:jc w:val="center"/>
              <w:rPr>
                <w:ins w:id="32" w:author="Jerry Wang" w:date="2022-11-03T11:09:00Z"/>
                <w:rFonts w:ascii="Arial" w:hAnsi="Arial"/>
                <w:sz w:val="18"/>
              </w:rPr>
            </w:pPr>
            <w:ins w:id="33" w:author="Jerry Wang" w:date="2022-11-03T11:09:00Z">
              <w:r w:rsidRPr="005307A3">
                <w:rPr>
                  <w:rFonts w:ascii="Arial" w:hAnsi="Arial"/>
                  <w:sz w:val="18"/>
                </w:rPr>
                <w:t>Rel-1</w:t>
              </w:r>
            </w:ins>
            <w:ins w:id="34" w:author="Jerry Wang" w:date="2022-11-03T11:21:00Z">
              <w:r>
                <w:rPr>
                  <w:rFonts w:ascii="Arial" w:hAnsi="Arial"/>
                  <w:sz w:val="18"/>
                </w:rPr>
                <w:t>5</w:t>
              </w:r>
            </w:ins>
          </w:p>
        </w:tc>
        <w:tc>
          <w:tcPr>
            <w:tcW w:w="850" w:type="dxa"/>
            <w:tcBorders>
              <w:top w:val="single" w:sz="6" w:space="0" w:color="auto"/>
              <w:left w:val="single" w:sz="6" w:space="0" w:color="auto"/>
              <w:bottom w:val="single" w:sz="6" w:space="0" w:color="auto"/>
              <w:right w:val="single" w:sz="6" w:space="0" w:color="auto"/>
            </w:tcBorders>
          </w:tcPr>
          <w:p w14:paraId="023711FF" w14:textId="202AF344" w:rsidR="009F0765" w:rsidRPr="005307A3" w:rsidRDefault="009F0765" w:rsidP="009F0765">
            <w:pPr>
              <w:keepNext/>
              <w:keepLines/>
              <w:spacing w:after="0"/>
              <w:jc w:val="center"/>
              <w:rPr>
                <w:ins w:id="35" w:author="Jerry Wang" w:date="2022-11-03T11:09:00Z"/>
                <w:rFonts w:ascii="Arial" w:hAnsi="Arial"/>
                <w:sz w:val="18"/>
              </w:rPr>
            </w:pPr>
            <w:proofErr w:type="spellStart"/>
            <w:ins w:id="36" w:author="Jerry Wang" w:date="2022-11-03T12:21:00Z">
              <w:r w:rsidRPr="005307A3">
                <w:rPr>
                  <w:rFonts w:ascii="Arial" w:hAnsi="Arial"/>
                  <w:sz w:val="18"/>
                </w:rPr>
                <w:t>C</w:t>
              </w:r>
              <w:r>
                <w:rPr>
                  <w:rFonts w:ascii="Arial" w:hAnsi="Arial"/>
                  <w:sz w:val="18"/>
                </w:rPr>
                <w:t>xxx</w:t>
              </w:r>
            </w:ins>
            <w:proofErr w:type="spellEnd"/>
          </w:p>
        </w:tc>
        <w:tc>
          <w:tcPr>
            <w:tcW w:w="851" w:type="dxa"/>
            <w:tcBorders>
              <w:top w:val="single" w:sz="6" w:space="0" w:color="auto"/>
              <w:left w:val="single" w:sz="6" w:space="0" w:color="auto"/>
              <w:bottom w:val="single" w:sz="6" w:space="0" w:color="auto"/>
              <w:right w:val="single" w:sz="6" w:space="0" w:color="auto"/>
            </w:tcBorders>
          </w:tcPr>
          <w:p w14:paraId="15BA2055" w14:textId="77777777" w:rsidR="009F0765" w:rsidRPr="005307A3" w:rsidRDefault="009F0765" w:rsidP="009F0765">
            <w:pPr>
              <w:keepNext/>
              <w:keepLines/>
              <w:spacing w:after="0"/>
              <w:rPr>
                <w:ins w:id="37"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077154E" w14:textId="045C4FB8" w:rsidR="009F0765" w:rsidRPr="005307A3" w:rsidRDefault="009F0765" w:rsidP="009F0765">
            <w:pPr>
              <w:keepNext/>
              <w:keepLines/>
              <w:spacing w:after="0"/>
              <w:rPr>
                <w:ins w:id="38" w:author="Jerry Wang" w:date="2022-11-03T11:09:00Z"/>
                <w:rFonts w:ascii="Arial" w:hAnsi="Arial"/>
                <w:sz w:val="18"/>
              </w:rPr>
            </w:pPr>
            <w:proofErr w:type="spellStart"/>
            <w:ins w:id="39" w:author="Jerry Wang" w:date="2022-11-03T11:28:00Z">
              <w:r w:rsidRPr="005307A3">
                <w:rPr>
                  <w:rFonts w:ascii="Arial" w:hAnsi="Arial"/>
                  <w:sz w:val="18"/>
                </w:rPr>
                <w:t>PD_Data_Connection_Status_Change_PD</w:t>
              </w:r>
              <w:r>
                <w:rPr>
                  <w:rFonts w:ascii="Arial" w:hAnsi="Arial"/>
                  <w:sz w:val="18"/>
                </w:rPr>
                <w:t>U</w:t>
              </w:r>
            </w:ins>
            <w:proofErr w:type="spellEnd"/>
          </w:p>
        </w:tc>
      </w:tr>
      <w:tr w:rsidR="009F0765" w:rsidRPr="005307A3" w14:paraId="177E40C2" w14:textId="77777777" w:rsidTr="009F0765">
        <w:trPr>
          <w:cantSplit/>
          <w:jc w:val="center"/>
          <w:ins w:id="40"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26E25868" w14:textId="372BD3FD" w:rsidR="009F0765" w:rsidRPr="005307A3" w:rsidRDefault="009F0765" w:rsidP="009F0765">
            <w:pPr>
              <w:keepNext/>
              <w:keepLines/>
              <w:spacing w:after="0"/>
              <w:jc w:val="center"/>
              <w:rPr>
                <w:ins w:id="41" w:author="Jerry Wang" w:date="2022-11-03T11:09:00Z"/>
                <w:rFonts w:ascii="Arial" w:hAnsi="Arial"/>
                <w:sz w:val="18"/>
              </w:rPr>
            </w:pPr>
            <w:ins w:id="42" w:author="Jerry Wang" w:date="2022-11-25T11:56:00Z">
              <w:r>
                <w:rPr>
                  <w:rFonts w:ascii="Arial" w:hAnsi="Arial" w:cs="Arial"/>
                  <w:color w:val="000000"/>
                  <w:sz w:val="18"/>
                  <w:szCs w:val="18"/>
                </w:rPr>
                <w:t>282</w:t>
              </w:r>
            </w:ins>
          </w:p>
        </w:tc>
        <w:tc>
          <w:tcPr>
            <w:tcW w:w="709" w:type="dxa"/>
            <w:tcBorders>
              <w:top w:val="single" w:sz="6" w:space="0" w:color="auto"/>
              <w:left w:val="single" w:sz="6" w:space="0" w:color="auto"/>
              <w:bottom w:val="single" w:sz="6" w:space="0" w:color="auto"/>
              <w:right w:val="single" w:sz="6" w:space="0" w:color="auto"/>
            </w:tcBorders>
          </w:tcPr>
          <w:p w14:paraId="54664F31" w14:textId="4A16E4D9" w:rsidR="009F0765" w:rsidRPr="006B34EA" w:rsidRDefault="009F0765" w:rsidP="009F0765">
            <w:pPr>
              <w:keepNext/>
              <w:keepLines/>
              <w:spacing w:after="0"/>
              <w:jc w:val="center"/>
              <w:rPr>
                <w:ins w:id="43" w:author="Jerry Wang" w:date="2022-11-03T11:09:00Z"/>
                <w:rFonts w:ascii="Arial" w:hAnsi="Arial" w:cs="Arial"/>
                <w:sz w:val="18"/>
                <w:szCs w:val="18"/>
              </w:rPr>
            </w:pPr>
            <w:ins w:id="44" w:author="Jerry Wang" w:date="2022-11-03T11:11:00Z">
              <w:r w:rsidRPr="006B34EA">
                <w:rPr>
                  <w:rFonts w:ascii="Arial" w:hAnsi="Arial" w:cs="Arial"/>
                  <w:color w:val="000000"/>
                  <w:sz w:val="18"/>
                  <w:szCs w:val="18"/>
                </w:rPr>
                <w:t>36.2</w:t>
              </w:r>
            </w:ins>
          </w:p>
        </w:tc>
        <w:tc>
          <w:tcPr>
            <w:tcW w:w="2268" w:type="dxa"/>
            <w:tcBorders>
              <w:top w:val="single" w:sz="6" w:space="0" w:color="auto"/>
              <w:left w:val="single" w:sz="6" w:space="0" w:color="auto"/>
              <w:bottom w:val="single" w:sz="6" w:space="0" w:color="auto"/>
              <w:right w:val="single" w:sz="6" w:space="0" w:color="auto"/>
            </w:tcBorders>
          </w:tcPr>
          <w:p w14:paraId="73F8FA97" w14:textId="1E89F74D" w:rsidR="009F0765" w:rsidRPr="005307A3" w:rsidRDefault="009F0765" w:rsidP="009F0765">
            <w:pPr>
              <w:keepNext/>
              <w:keepLines/>
              <w:spacing w:after="0"/>
              <w:rPr>
                <w:ins w:id="45" w:author="Jerry Wang" w:date="2022-11-03T11:09:00Z"/>
                <w:rFonts w:ascii="Arial" w:hAnsi="Arial"/>
                <w:sz w:val="18"/>
              </w:rPr>
            </w:pPr>
            <w:ins w:id="46" w:author="Jerry Wang" w:date="2022-11-03T11:21:00Z">
              <w:r w:rsidRPr="000D2091">
                <w:rPr>
                  <w:rFonts w:ascii="Arial" w:hAnsi="Arial"/>
                  <w:sz w:val="18"/>
                </w:rPr>
                <w:t>Event: Network Rejection for NG-RAN</w:t>
              </w:r>
            </w:ins>
          </w:p>
        </w:tc>
        <w:tc>
          <w:tcPr>
            <w:tcW w:w="1559" w:type="dxa"/>
            <w:tcBorders>
              <w:top w:val="single" w:sz="6" w:space="0" w:color="auto"/>
              <w:left w:val="single" w:sz="6" w:space="0" w:color="auto"/>
              <w:bottom w:val="single" w:sz="6" w:space="0" w:color="auto"/>
              <w:right w:val="single" w:sz="6" w:space="0" w:color="auto"/>
            </w:tcBorders>
          </w:tcPr>
          <w:p w14:paraId="31B2735C" w14:textId="77777777" w:rsidR="009F0765" w:rsidRPr="005307A3" w:rsidRDefault="009F0765" w:rsidP="009F0765">
            <w:pPr>
              <w:keepNext/>
              <w:keepLines/>
              <w:spacing w:after="0"/>
              <w:rPr>
                <w:ins w:id="47" w:author="Jerry Wang" w:date="2022-11-03T11:09:00Z"/>
                <w:rFonts w:ascii="Arial" w:hAnsi="Arial"/>
                <w:sz w:val="18"/>
              </w:rPr>
            </w:pPr>
            <w:ins w:id="48" w:author="Jerry Wang" w:date="2022-11-03T11:09: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260057AE" w14:textId="0B8D33E3" w:rsidR="009F0765" w:rsidRPr="005307A3" w:rsidRDefault="009F0765" w:rsidP="009F0765">
            <w:pPr>
              <w:keepNext/>
              <w:keepLines/>
              <w:spacing w:after="0"/>
              <w:jc w:val="center"/>
              <w:rPr>
                <w:ins w:id="49" w:author="Jerry Wang" w:date="2022-11-03T11:09:00Z"/>
                <w:rFonts w:ascii="Arial" w:hAnsi="Arial"/>
                <w:sz w:val="18"/>
              </w:rPr>
            </w:pPr>
            <w:ins w:id="50" w:author="Jerry Wang" w:date="2022-11-03T11:09:00Z">
              <w:r w:rsidRPr="005307A3">
                <w:rPr>
                  <w:rFonts w:ascii="Arial" w:hAnsi="Arial"/>
                  <w:sz w:val="18"/>
                </w:rPr>
                <w:t>Rel-1</w:t>
              </w:r>
            </w:ins>
            <w:ins w:id="51" w:author="Jerry Wang" w:date="2022-11-03T11:22:00Z">
              <w:r>
                <w:rPr>
                  <w:rFonts w:ascii="Arial" w:hAnsi="Arial"/>
                  <w:sz w:val="18"/>
                </w:rPr>
                <w:t>5</w:t>
              </w:r>
            </w:ins>
          </w:p>
        </w:tc>
        <w:tc>
          <w:tcPr>
            <w:tcW w:w="850" w:type="dxa"/>
            <w:tcBorders>
              <w:top w:val="single" w:sz="6" w:space="0" w:color="auto"/>
              <w:left w:val="single" w:sz="6" w:space="0" w:color="auto"/>
              <w:bottom w:val="single" w:sz="6" w:space="0" w:color="auto"/>
              <w:right w:val="single" w:sz="6" w:space="0" w:color="auto"/>
            </w:tcBorders>
          </w:tcPr>
          <w:p w14:paraId="76307E15" w14:textId="34B590F7" w:rsidR="009F0765" w:rsidRPr="005307A3" w:rsidRDefault="009F0765" w:rsidP="009F0765">
            <w:pPr>
              <w:keepNext/>
              <w:keepLines/>
              <w:spacing w:after="0"/>
              <w:jc w:val="center"/>
              <w:rPr>
                <w:ins w:id="52" w:author="Jerry Wang" w:date="2022-11-03T11:09:00Z"/>
                <w:rFonts w:ascii="Arial" w:hAnsi="Arial"/>
                <w:sz w:val="18"/>
              </w:rPr>
            </w:pPr>
            <w:proofErr w:type="spellStart"/>
            <w:ins w:id="53" w:author="Jerry Wang" w:date="2022-11-03T12:21:00Z">
              <w:r w:rsidRPr="005307A3">
                <w:rPr>
                  <w:rFonts w:ascii="Arial" w:hAnsi="Arial"/>
                  <w:sz w:val="18"/>
                </w:rPr>
                <w:t>C</w:t>
              </w:r>
              <w:r>
                <w:rPr>
                  <w:rFonts w:ascii="Arial" w:hAnsi="Arial"/>
                  <w:sz w:val="18"/>
                </w:rPr>
                <w:t>xxx</w:t>
              </w:r>
            </w:ins>
            <w:proofErr w:type="spellEnd"/>
          </w:p>
        </w:tc>
        <w:tc>
          <w:tcPr>
            <w:tcW w:w="851" w:type="dxa"/>
            <w:tcBorders>
              <w:top w:val="single" w:sz="6" w:space="0" w:color="auto"/>
              <w:left w:val="single" w:sz="6" w:space="0" w:color="auto"/>
              <w:bottom w:val="single" w:sz="6" w:space="0" w:color="auto"/>
              <w:right w:val="single" w:sz="6" w:space="0" w:color="auto"/>
            </w:tcBorders>
          </w:tcPr>
          <w:p w14:paraId="3D61DD98" w14:textId="77777777" w:rsidR="009F0765" w:rsidRPr="005307A3" w:rsidRDefault="009F0765" w:rsidP="009F0765">
            <w:pPr>
              <w:keepNext/>
              <w:keepLines/>
              <w:spacing w:after="0"/>
              <w:rPr>
                <w:ins w:id="54"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E7EF4B2" w14:textId="24296D62" w:rsidR="009F0765" w:rsidRPr="005307A3" w:rsidRDefault="009F0765" w:rsidP="009F0765">
            <w:pPr>
              <w:keepNext/>
              <w:keepLines/>
              <w:spacing w:after="0"/>
              <w:rPr>
                <w:ins w:id="55" w:author="Jerry Wang" w:date="2022-11-03T11:09:00Z"/>
                <w:rFonts w:ascii="Arial" w:hAnsi="Arial"/>
                <w:sz w:val="18"/>
              </w:rPr>
            </w:pPr>
            <w:proofErr w:type="spellStart"/>
            <w:ins w:id="56" w:author="Jerry Wang" w:date="2022-11-03T12:28:00Z">
              <w:r w:rsidRPr="00DA78BE">
                <w:rPr>
                  <w:rFonts w:ascii="Arial" w:hAnsi="Arial"/>
                  <w:sz w:val="18"/>
                </w:rPr>
                <w:t>PD_Event_NW_Rejectio</w:t>
              </w:r>
              <w:r>
                <w:rPr>
                  <w:rFonts w:ascii="Arial" w:hAnsi="Arial"/>
                  <w:sz w:val="18"/>
                </w:rPr>
                <w:t>n_NR</w:t>
              </w:r>
            </w:ins>
            <w:proofErr w:type="spellEnd"/>
          </w:p>
        </w:tc>
      </w:tr>
      <w:tr w:rsidR="009F0765" w:rsidRPr="005307A3" w14:paraId="1740E6DD" w14:textId="77777777" w:rsidTr="009F0765">
        <w:trPr>
          <w:cantSplit/>
          <w:jc w:val="center"/>
          <w:ins w:id="57"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61872220" w14:textId="1E79FC66" w:rsidR="009F0765" w:rsidRPr="005307A3" w:rsidRDefault="009F0765" w:rsidP="009F0765">
            <w:pPr>
              <w:keepNext/>
              <w:keepLines/>
              <w:spacing w:after="0"/>
              <w:jc w:val="center"/>
              <w:rPr>
                <w:ins w:id="58" w:author="Jerry Wang" w:date="2022-11-03T11:09:00Z"/>
                <w:rFonts w:ascii="Arial" w:hAnsi="Arial"/>
                <w:sz w:val="18"/>
              </w:rPr>
            </w:pPr>
            <w:ins w:id="59" w:author="Jerry Wang" w:date="2022-11-25T11:56:00Z">
              <w:r>
                <w:rPr>
                  <w:rFonts w:ascii="Arial" w:hAnsi="Arial" w:cs="Arial"/>
                  <w:color w:val="000000"/>
                  <w:sz w:val="18"/>
                  <w:szCs w:val="18"/>
                </w:rPr>
                <w:t>283</w:t>
              </w:r>
            </w:ins>
          </w:p>
        </w:tc>
        <w:tc>
          <w:tcPr>
            <w:tcW w:w="709" w:type="dxa"/>
            <w:tcBorders>
              <w:top w:val="single" w:sz="6" w:space="0" w:color="auto"/>
              <w:left w:val="single" w:sz="6" w:space="0" w:color="auto"/>
              <w:bottom w:val="single" w:sz="6" w:space="0" w:color="auto"/>
              <w:right w:val="single" w:sz="6" w:space="0" w:color="auto"/>
            </w:tcBorders>
          </w:tcPr>
          <w:p w14:paraId="183502B0" w14:textId="6552DD1C" w:rsidR="009F0765" w:rsidRPr="006B34EA" w:rsidRDefault="009F0765" w:rsidP="009F0765">
            <w:pPr>
              <w:keepNext/>
              <w:keepLines/>
              <w:spacing w:after="0"/>
              <w:jc w:val="center"/>
              <w:rPr>
                <w:ins w:id="60" w:author="Jerry Wang" w:date="2022-11-03T11:09:00Z"/>
                <w:rFonts w:ascii="Arial" w:hAnsi="Arial" w:cs="Arial"/>
                <w:sz w:val="18"/>
                <w:szCs w:val="18"/>
              </w:rPr>
            </w:pPr>
            <w:ins w:id="61" w:author="Jerry Wang" w:date="2022-11-03T11:11:00Z">
              <w:r w:rsidRPr="006B34EA">
                <w:rPr>
                  <w:rFonts w:ascii="Arial" w:hAnsi="Arial" w:cs="Arial"/>
                  <w:color w:val="000000"/>
                  <w:sz w:val="18"/>
                  <w:szCs w:val="18"/>
                </w:rPr>
                <w:t>36.3</w:t>
              </w:r>
            </w:ins>
          </w:p>
        </w:tc>
        <w:tc>
          <w:tcPr>
            <w:tcW w:w="2268" w:type="dxa"/>
            <w:tcBorders>
              <w:top w:val="single" w:sz="6" w:space="0" w:color="auto"/>
              <w:left w:val="single" w:sz="6" w:space="0" w:color="auto"/>
              <w:bottom w:val="single" w:sz="6" w:space="0" w:color="auto"/>
              <w:right w:val="single" w:sz="6" w:space="0" w:color="auto"/>
            </w:tcBorders>
          </w:tcPr>
          <w:p w14:paraId="44B4E457" w14:textId="2C233728" w:rsidR="009F0765" w:rsidRPr="005307A3" w:rsidRDefault="009F0765" w:rsidP="009F0765">
            <w:pPr>
              <w:keepNext/>
              <w:keepLines/>
              <w:spacing w:after="0"/>
              <w:rPr>
                <w:ins w:id="62" w:author="Jerry Wang" w:date="2022-11-03T11:09:00Z"/>
                <w:rFonts w:ascii="Arial" w:hAnsi="Arial"/>
                <w:sz w:val="18"/>
              </w:rPr>
            </w:pPr>
            <w:ins w:id="63" w:author="Jerry Wang" w:date="2022-11-03T11:21:00Z">
              <w:r w:rsidRPr="000D2091">
                <w:rPr>
                  <w:rFonts w:ascii="Arial" w:hAnsi="Arial"/>
                  <w:sz w:val="18"/>
                </w:rPr>
                <w:t>Non-IP Data Delivery support (if class "e" and class "ai" are supported)</w:t>
              </w:r>
            </w:ins>
          </w:p>
        </w:tc>
        <w:tc>
          <w:tcPr>
            <w:tcW w:w="1559" w:type="dxa"/>
            <w:tcBorders>
              <w:top w:val="single" w:sz="6" w:space="0" w:color="auto"/>
              <w:left w:val="single" w:sz="6" w:space="0" w:color="auto"/>
              <w:bottom w:val="single" w:sz="6" w:space="0" w:color="auto"/>
              <w:right w:val="single" w:sz="6" w:space="0" w:color="auto"/>
            </w:tcBorders>
          </w:tcPr>
          <w:p w14:paraId="6AA8C59B" w14:textId="77777777" w:rsidR="009F0765" w:rsidRPr="005307A3" w:rsidRDefault="009F0765" w:rsidP="009F0765">
            <w:pPr>
              <w:keepNext/>
              <w:keepLines/>
              <w:spacing w:after="0"/>
              <w:rPr>
                <w:ins w:id="64" w:author="Jerry Wang" w:date="2022-11-03T11:09:00Z"/>
                <w:rFonts w:ascii="Arial" w:hAnsi="Arial"/>
                <w:sz w:val="18"/>
              </w:rPr>
            </w:pPr>
            <w:ins w:id="65" w:author="Jerry Wang" w:date="2022-11-03T11:09: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67B1A9A4" w14:textId="4D21D46D" w:rsidR="009F0765" w:rsidRPr="005307A3" w:rsidRDefault="009F0765" w:rsidP="009F0765">
            <w:pPr>
              <w:keepNext/>
              <w:keepLines/>
              <w:spacing w:after="0"/>
              <w:jc w:val="center"/>
              <w:rPr>
                <w:ins w:id="66" w:author="Jerry Wang" w:date="2022-11-03T11:09:00Z"/>
                <w:rFonts w:ascii="Arial" w:hAnsi="Arial"/>
                <w:sz w:val="18"/>
              </w:rPr>
            </w:pPr>
            <w:ins w:id="67" w:author="Jerry Wang" w:date="2022-11-03T11:09:00Z">
              <w:r w:rsidRPr="005307A3">
                <w:rPr>
                  <w:rFonts w:ascii="Arial" w:hAnsi="Arial"/>
                  <w:sz w:val="18"/>
                </w:rPr>
                <w:t>Rel-1</w:t>
              </w:r>
            </w:ins>
            <w:ins w:id="68" w:author="Jerry Wang" w:date="2022-11-03T11:22:00Z">
              <w:r>
                <w:rPr>
                  <w:rFonts w:ascii="Arial" w:hAnsi="Arial"/>
                  <w:sz w:val="18"/>
                </w:rPr>
                <w:t>5</w:t>
              </w:r>
            </w:ins>
          </w:p>
        </w:tc>
        <w:tc>
          <w:tcPr>
            <w:tcW w:w="850" w:type="dxa"/>
            <w:tcBorders>
              <w:top w:val="single" w:sz="6" w:space="0" w:color="auto"/>
              <w:left w:val="single" w:sz="6" w:space="0" w:color="auto"/>
              <w:bottom w:val="single" w:sz="6" w:space="0" w:color="auto"/>
              <w:right w:val="single" w:sz="6" w:space="0" w:color="auto"/>
            </w:tcBorders>
          </w:tcPr>
          <w:p w14:paraId="25C5ECB8" w14:textId="5103AFDB" w:rsidR="009F0765" w:rsidRPr="005307A3" w:rsidRDefault="009F0765" w:rsidP="009F0765">
            <w:pPr>
              <w:keepNext/>
              <w:keepLines/>
              <w:spacing w:after="0"/>
              <w:jc w:val="center"/>
              <w:rPr>
                <w:ins w:id="69" w:author="Jerry Wang" w:date="2022-11-03T11:09:00Z"/>
                <w:rFonts w:ascii="Arial" w:hAnsi="Arial"/>
                <w:sz w:val="18"/>
              </w:rPr>
            </w:pPr>
            <w:proofErr w:type="spellStart"/>
            <w:ins w:id="70" w:author="Jerry Wang" w:date="2022-11-03T11:09:00Z">
              <w:r w:rsidRPr="006B34EA">
                <w:rPr>
                  <w:rFonts w:ascii="Arial" w:hAnsi="Arial"/>
                  <w:sz w:val="18"/>
                </w:rPr>
                <w:t>C</w:t>
              </w:r>
            </w:ins>
            <w:ins w:id="71" w:author="Jerry Wang" w:date="2022-11-03T15:10:00Z">
              <w:r>
                <w:rPr>
                  <w:rFonts w:ascii="Arial" w:hAnsi="Arial"/>
                  <w:sz w:val="18"/>
                </w:rPr>
                <w:t>yyy</w:t>
              </w:r>
            </w:ins>
            <w:proofErr w:type="spellEnd"/>
          </w:p>
        </w:tc>
        <w:tc>
          <w:tcPr>
            <w:tcW w:w="851" w:type="dxa"/>
            <w:tcBorders>
              <w:top w:val="single" w:sz="6" w:space="0" w:color="auto"/>
              <w:left w:val="single" w:sz="6" w:space="0" w:color="auto"/>
              <w:bottom w:val="single" w:sz="6" w:space="0" w:color="auto"/>
              <w:right w:val="single" w:sz="6" w:space="0" w:color="auto"/>
            </w:tcBorders>
          </w:tcPr>
          <w:p w14:paraId="35171727" w14:textId="77777777" w:rsidR="009F0765" w:rsidRPr="005307A3" w:rsidRDefault="009F0765" w:rsidP="009F0765">
            <w:pPr>
              <w:keepNext/>
              <w:keepLines/>
              <w:spacing w:after="0"/>
              <w:rPr>
                <w:ins w:id="72"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1DFF182" w14:textId="3BE5845F" w:rsidR="009F0765" w:rsidRPr="005307A3" w:rsidRDefault="009F0765" w:rsidP="009F0765">
            <w:pPr>
              <w:keepNext/>
              <w:keepLines/>
              <w:spacing w:after="0"/>
              <w:rPr>
                <w:ins w:id="73" w:author="Jerry Wang" w:date="2022-11-03T11:09:00Z"/>
                <w:rFonts w:ascii="Arial" w:hAnsi="Arial"/>
                <w:sz w:val="18"/>
              </w:rPr>
            </w:pPr>
            <w:proofErr w:type="spellStart"/>
            <w:ins w:id="74" w:author="Jerry Wang" w:date="2022-11-03T11:09:00Z">
              <w:r w:rsidRPr="005307A3">
                <w:rPr>
                  <w:rFonts w:ascii="Arial" w:hAnsi="Arial"/>
                  <w:sz w:val="18"/>
                </w:rPr>
                <w:t>PD_</w:t>
              </w:r>
            </w:ins>
            <w:ins w:id="75" w:author="Jerry Wang" w:date="2022-11-03T11:28:00Z">
              <w:r>
                <w:rPr>
                  <w:rFonts w:ascii="Arial" w:hAnsi="Arial"/>
                  <w:sz w:val="18"/>
                </w:rPr>
                <w:t>Non_IP_Data_Deliver</w:t>
              </w:r>
            </w:ins>
            <w:ins w:id="76" w:author="Jerry Wang" w:date="2022-11-03T12:28:00Z">
              <w:r>
                <w:rPr>
                  <w:rFonts w:ascii="Arial" w:hAnsi="Arial"/>
                  <w:sz w:val="18"/>
                </w:rPr>
                <w:t>y</w:t>
              </w:r>
            </w:ins>
            <w:proofErr w:type="spellEnd"/>
          </w:p>
        </w:tc>
      </w:tr>
      <w:tr w:rsidR="009F0765" w:rsidRPr="005307A3" w14:paraId="1918A4A5" w14:textId="77777777" w:rsidTr="009F0765">
        <w:trPr>
          <w:cantSplit/>
          <w:jc w:val="center"/>
          <w:ins w:id="77"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2FE56F92" w14:textId="1F2A1CB0" w:rsidR="009F0765" w:rsidRPr="005307A3" w:rsidRDefault="009F0765" w:rsidP="009F0765">
            <w:pPr>
              <w:keepNext/>
              <w:keepLines/>
              <w:spacing w:after="0"/>
              <w:jc w:val="center"/>
              <w:rPr>
                <w:ins w:id="78" w:author="Jerry Wang" w:date="2022-11-03T11:09:00Z"/>
                <w:rFonts w:ascii="Arial" w:hAnsi="Arial"/>
                <w:sz w:val="18"/>
              </w:rPr>
            </w:pPr>
            <w:ins w:id="79" w:author="Jerry Wang" w:date="2022-11-25T11:56:00Z">
              <w:r>
                <w:rPr>
                  <w:rFonts w:ascii="Arial" w:hAnsi="Arial" w:cs="Arial"/>
                  <w:color w:val="000000"/>
                  <w:sz w:val="18"/>
                  <w:szCs w:val="18"/>
                </w:rPr>
                <w:t>284</w:t>
              </w:r>
            </w:ins>
          </w:p>
        </w:tc>
        <w:tc>
          <w:tcPr>
            <w:tcW w:w="709" w:type="dxa"/>
            <w:tcBorders>
              <w:top w:val="single" w:sz="6" w:space="0" w:color="auto"/>
              <w:left w:val="single" w:sz="6" w:space="0" w:color="auto"/>
              <w:bottom w:val="single" w:sz="6" w:space="0" w:color="auto"/>
              <w:right w:val="single" w:sz="6" w:space="0" w:color="auto"/>
            </w:tcBorders>
          </w:tcPr>
          <w:p w14:paraId="0FF6123A" w14:textId="1AD9B0BE" w:rsidR="009F0765" w:rsidRPr="006B34EA" w:rsidRDefault="009F0765" w:rsidP="009F0765">
            <w:pPr>
              <w:keepNext/>
              <w:keepLines/>
              <w:spacing w:after="0"/>
              <w:jc w:val="center"/>
              <w:rPr>
                <w:ins w:id="80" w:author="Jerry Wang" w:date="2022-11-03T11:09:00Z"/>
                <w:rFonts w:ascii="Arial" w:hAnsi="Arial" w:cs="Arial"/>
                <w:sz w:val="18"/>
                <w:szCs w:val="18"/>
              </w:rPr>
            </w:pPr>
            <w:ins w:id="81" w:author="Jerry Wang" w:date="2022-11-03T11:11:00Z">
              <w:r w:rsidRPr="006B34EA">
                <w:rPr>
                  <w:rFonts w:ascii="Arial" w:hAnsi="Arial" w:cs="Arial"/>
                  <w:color w:val="000000"/>
                  <w:sz w:val="18"/>
                  <w:szCs w:val="18"/>
                </w:rPr>
                <w:t>36.4</w:t>
              </w:r>
            </w:ins>
          </w:p>
        </w:tc>
        <w:tc>
          <w:tcPr>
            <w:tcW w:w="2268" w:type="dxa"/>
            <w:tcBorders>
              <w:top w:val="single" w:sz="6" w:space="0" w:color="auto"/>
              <w:left w:val="single" w:sz="6" w:space="0" w:color="auto"/>
              <w:bottom w:val="single" w:sz="6" w:space="0" w:color="auto"/>
              <w:right w:val="single" w:sz="6" w:space="0" w:color="auto"/>
            </w:tcBorders>
          </w:tcPr>
          <w:p w14:paraId="6E25FAE8" w14:textId="1415C025" w:rsidR="009F0765" w:rsidRPr="005307A3" w:rsidRDefault="009F0765" w:rsidP="009F0765">
            <w:pPr>
              <w:keepNext/>
              <w:keepLines/>
              <w:spacing w:after="0"/>
              <w:rPr>
                <w:ins w:id="82" w:author="Jerry Wang" w:date="2022-11-03T11:09:00Z"/>
                <w:rFonts w:ascii="Arial" w:hAnsi="Arial"/>
                <w:sz w:val="18"/>
              </w:rPr>
            </w:pPr>
            <w:ins w:id="83" w:author="Jerry Wang" w:date="2022-11-03T11:20:00Z">
              <w:r w:rsidRPr="000D2091">
                <w:rPr>
                  <w:rFonts w:ascii="Arial" w:hAnsi="Arial"/>
                  <w:sz w:val="18"/>
                </w:rPr>
                <w:t>Support of PROVIDE LOCA</w:t>
              </w:r>
            </w:ins>
            <w:ins w:id="84" w:author="Jerry Wang" w:date="2022-11-15T11:09:00Z">
              <w:r>
                <w:rPr>
                  <w:rFonts w:ascii="Arial" w:hAnsi="Arial"/>
                  <w:sz w:val="18"/>
                </w:rPr>
                <w:t>L</w:t>
              </w:r>
            </w:ins>
            <w:ins w:id="85" w:author="Jerry Wang" w:date="2022-11-03T11:20:00Z">
              <w:r w:rsidRPr="000D2091">
                <w:rPr>
                  <w:rFonts w:ascii="Arial" w:hAnsi="Arial"/>
                  <w:sz w:val="18"/>
                </w:rPr>
                <w:t xml:space="preserve"> INFORMATION, Slice information</w:t>
              </w:r>
            </w:ins>
          </w:p>
        </w:tc>
        <w:tc>
          <w:tcPr>
            <w:tcW w:w="1559" w:type="dxa"/>
            <w:tcBorders>
              <w:top w:val="single" w:sz="6" w:space="0" w:color="auto"/>
              <w:left w:val="single" w:sz="6" w:space="0" w:color="auto"/>
              <w:bottom w:val="single" w:sz="6" w:space="0" w:color="auto"/>
              <w:right w:val="single" w:sz="6" w:space="0" w:color="auto"/>
            </w:tcBorders>
          </w:tcPr>
          <w:p w14:paraId="42178D31" w14:textId="77777777" w:rsidR="009F0765" w:rsidRPr="005307A3" w:rsidRDefault="009F0765" w:rsidP="009F0765">
            <w:pPr>
              <w:keepNext/>
              <w:keepLines/>
              <w:spacing w:after="0"/>
              <w:rPr>
                <w:ins w:id="86" w:author="Jerry Wang" w:date="2022-11-03T11:09:00Z"/>
                <w:rFonts w:ascii="Arial" w:hAnsi="Arial"/>
                <w:sz w:val="18"/>
              </w:rPr>
            </w:pPr>
            <w:ins w:id="87" w:author="Jerry Wang" w:date="2022-11-03T11:09: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1C9074D5" w14:textId="6AF2AC58" w:rsidR="009F0765" w:rsidRPr="005307A3" w:rsidRDefault="009F0765" w:rsidP="009F0765">
            <w:pPr>
              <w:keepNext/>
              <w:keepLines/>
              <w:spacing w:after="0"/>
              <w:jc w:val="center"/>
              <w:rPr>
                <w:ins w:id="88" w:author="Jerry Wang" w:date="2022-11-03T11:09:00Z"/>
                <w:rFonts w:ascii="Arial" w:hAnsi="Arial"/>
                <w:sz w:val="18"/>
              </w:rPr>
            </w:pPr>
            <w:ins w:id="89" w:author="Jerry Wang" w:date="2022-11-25T11:47:00Z">
              <w:r w:rsidRPr="00C14094">
                <w:rPr>
                  <w:rFonts w:ascii="Arial" w:hAnsi="Arial"/>
                  <w:sz w:val="18"/>
                </w:rPr>
                <w:t>Rel-1</w:t>
              </w:r>
            </w:ins>
            <w:ins w:id="90" w:author="Jerry Wang" w:date="2022-11-25T11:57:00Z">
              <w:r>
                <w:rPr>
                  <w:rFonts w:ascii="Arial" w:hAnsi="Arial"/>
                  <w:sz w:val="18"/>
                </w:rPr>
                <w:t>6</w:t>
              </w:r>
            </w:ins>
          </w:p>
        </w:tc>
        <w:tc>
          <w:tcPr>
            <w:tcW w:w="850" w:type="dxa"/>
            <w:tcBorders>
              <w:top w:val="single" w:sz="6" w:space="0" w:color="auto"/>
              <w:left w:val="single" w:sz="6" w:space="0" w:color="auto"/>
              <w:bottom w:val="single" w:sz="6" w:space="0" w:color="auto"/>
              <w:right w:val="single" w:sz="6" w:space="0" w:color="auto"/>
            </w:tcBorders>
          </w:tcPr>
          <w:p w14:paraId="6CDED5A9" w14:textId="3014B7B2" w:rsidR="009F0765" w:rsidRPr="005307A3" w:rsidRDefault="009F0765" w:rsidP="009F0765">
            <w:pPr>
              <w:keepNext/>
              <w:keepLines/>
              <w:spacing w:after="0"/>
              <w:jc w:val="center"/>
              <w:rPr>
                <w:ins w:id="91" w:author="Jerry Wang" w:date="2022-11-03T11:09:00Z"/>
                <w:rFonts w:ascii="Arial" w:hAnsi="Arial"/>
                <w:sz w:val="18"/>
              </w:rPr>
            </w:pPr>
            <w:proofErr w:type="spellStart"/>
            <w:ins w:id="92" w:author="Jerry Wang" w:date="2022-11-03T16:35:00Z">
              <w:r w:rsidRPr="005307A3">
                <w:rPr>
                  <w:rFonts w:ascii="Arial" w:hAnsi="Arial"/>
                  <w:sz w:val="18"/>
                </w:rPr>
                <w:t>C</w:t>
              </w:r>
              <w:r>
                <w:rPr>
                  <w:rFonts w:ascii="Arial" w:hAnsi="Arial"/>
                  <w:sz w:val="18"/>
                </w:rPr>
                <w:t>xxx</w:t>
              </w:r>
            </w:ins>
            <w:proofErr w:type="spellEnd"/>
          </w:p>
        </w:tc>
        <w:tc>
          <w:tcPr>
            <w:tcW w:w="851" w:type="dxa"/>
            <w:tcBorders>
              <w:top w:val="single" w:sz="6" w:space="0" w:color="auto"/>
              <w:left w:val="single" w:sz="6" w:space="0" w:color="auto"/>
              <w:bottom w:val="single" w:sz="6" w:space="0" w:color="auto"/>
              <w:right w:val="single" w:sz="6" w:space="0" w:color="auto"/>
            </w:tcBorders>
          </w:tcPr>
          <w:p w14:paraId="3BB79CC5" w14:textId="77777777" w:rsidR="009F0765" w:rsidRPr="005307A3" w:rsidRDefault="009F0765" w:rsidP="009F0765">
            <w:pPr>
              <w:keepNext/>
              <w:keepLines/>
              <w:spacing w:after="0"/>
              <w:rPr>
                <w:ins w:id="93"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E060C75" w14:textId="2D46432C" w:rsidR="009F0765" w:rsidRPr="005307A3" w:rsidRDefault="009F0765" w:rsidP="009F0765">
            <w:pPr>
              <w:keepNext/>
              <w:keepLines/>
              <w:spacing w:after="0"/>
              <w:rPr>
                <w:ins w:id="94" w:author="Jerry Wang" w:date="2022-11-03T11:09:00Z"/>
                <w:rFonts w:ascii="Arial" w:hAnsi="Arial"/>
                <w:sz w:val="18"/>
              </w:rPr>
            </w:pPr>
            <w:proofErr w:type="spellStart"/>
            <w:ins w:id="95" w:author="Jerry Wang" w:date="2022-11-15T15:05:00Z">
              <w:r w:rsidRPr="00124DAD">
                <w:rPr>
                  <w:rFonts w:ascii="Arial" w:hAnsi="Arial"/>
                  <w:sz w:val="18"/>
                </w:rPr>
                <w:t>PD_PLI_Slice_Information</w:t>
              </w:r>
            </w:ins>
            <w:proofErr w:type="spellEnd"/>
          </w:p>
        </w:tc>
      </w:tr>
      <w:tr w:rsidR="009F0765" w:rsidRPr="005307A3" w14:paraId="790D625B" w14:textId="77777777" w:rsidTr="009F0765">
        <w:trPr>
          <w:cantSplit/>
          <w:jc w:val="center"/>
          <w:ins w:id="96"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617113FF" w14:textId="3C23C5E8" w:rsidR="009F0765" w:rsidRPr="005307A3" w:rsidRDefault="009F0765" w:rsidP="009F0765">
            <w:pPr>
              <w:keepNext/>
              <w:keepLines/>
              <w:spacing w:after="0"/>
              <w:jc w:val="center"/>
              <w:rPr>
                <w:ins w:id="97" w:author="Jerry Wang" w:date="2022-11-03T11:09:00Z"/>
                <w:rFonts w:ascii="Arial" w:hAnsi="Arial"/>
                <w:sz w:val="18"/>
              </w:rPr>
            </w:pPr>
            <w:ins w:id="98" w:author="Jerry Wang" w:date="2022-11-25T11:56:00Z">
              <w:r>
                <w:rPr>
                  <w:rFonts w:ascii="Arial" w:hAnsi="Arial" w:cs="Arial"/>
                  <w:color w:val="000000"/>
                  <w:sz w:val="18"/>
                  <w:szCs w:val="18"/>
                </w:rPr>
                <w:t>285</w:t>
              </w:r>
            </w:ins>
          </w:p>
        </w:tc>
        <w:tc>
          <w:tcPr>
            <w:tcW w:w="709" w:type="dxa"/>
            <w:tcBorders>
              <w:top w:val="single" w:sz="6" w:space="0" w:color="auto"/>
              <w:left w:val="single" w:sz="6" w:space="0" w:color="auto"/>
              <w:bottom w:val="single" w:sz="6" w:space="0" w:color="auto"/>
              <w:right w:val="single" w:sz="6" w:space="0" w:color="auto"/>
            </w:tcBorders>
          </w:tcPr>
          <w:p w14:paraId="4A191778" w14:textId="3127AFCB" w:rsidR="009F0765" w:rsidRPr="006B34EA" w:rsidRDefault="009F0765" w:rsidP="009F0765">
            <w:pPr>
              <w:keepNext/>
              <w:keepLines/>
              <w:spacing w:after="0"/>
              <w:jc w:val="center"/>
              <w:rPr>
                <w:ins w:id="99" w:author="Jerry Wang" w:date="2022-11-03T11:09:00Z"/>
                <w:rFonts w:ascii="Arial" w:hAnsi="Arial" w:cs="Arial"/>
                <w:sz w:val="18"/>
                <w:szCs w:val="18"/>
              </w:rPr>
            </w:pPr>
            <w:ins w:id="100" w:author="Jerry Wang" w:date="2022-11-03T11:11:00Z">
              <w:r w:rsidRPr="006B34EA">
                <w:rPr>
                  <w:rFonts w:ascii="Arial" w:hAnsi="Arial" w:cs="Arial"/>
                  <w:color w:val="000000"/>
                  <w:sz w:val="18"/>
                  <w:szCs w:val="18"/>
                </w:rPr>
                <w:t>36.5</w:t>
              </w:r>
            </w:ins>
          </w:p>
        </w:tc>
        <w:tc>
          <w:tcPr>
            <w:tcW w:w="2268" w:type="dxa"/>
            <w:tcBorders>
              <w:top w:val="single" w:sz="6" w:space="0" w:color="auto"/>
              <w:left w:val="single" w:sz="6" w:space="0" w:color="auto"/>
              <w:bottom w:val="single" w:sz="6" w:space="0" w:color="auto"/>
              <w:right w:val="single" w:sz="6" w:space="0" w:color="auto"/>
            </w:tcBorders>
          </w:tcPr>
          <w:p w14:paraId="3FA63DC5" w14:textId="41D6E5ED" w:rsidR="009F0765" w:rsidRPr="005307A3" w:rsidRDefault="009F0765" w:rsidP="009F0765">
            <w:pPr>
              <w:keepNext/>
              <w:keepLines/>
              <w:spacing w:after="0"/>
              <w:rPr>
                <w:ins w:id="101" w:author="Jerry Wang" w:date="2022-11-03T11:09:00Z"/>
                <w:rFonts w:ascii="Arial" w:hAnsi="Arial"/>
                <w:sz w:val="18"/>
              </w:rPr>
            </w:pPr>
            <w:ins w:id="102"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679C8CF9" w14:textId="6997FA41" w:rsidR="009F0765" w:rsidRPr="005307A3" w:rsidRDefault="009F0765" w:rsidP="009F0765">
            <w:pPr>
              <w:keepNext/>
              <w:keepLines/>
              <w:spacing w:after="0"/>
              <w:rPr>
                <w:ins w:id="103" w:author="Jerry Wang" w:date="2022-11-03T11:09:00Z"/>
                <w:rFonts w:ascii="Arial" w:hAnsi="Arial"/>
                <w:sz w:val="18"/>
              </w:rPr>
            </w:pPr>
            <w:ins w:id="104" w:author="Jerry Wang" w:date="2022-11-03T14:57: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7BD92790" w14:textId="08E70762" w:rsidR="009F0765" w:rsidRPr="005307A3" w:rsidRDefault="009F0765" w:rsidP="009F0765">
            <w:pPr>
              <w:keepNext/>
              <w:keepLines/>
              <w:spacing w:after="0"/>
              <w:jc w:val="center"/>
              <w:rPr>
                <w:ins w:id="105" w:author="Jerry Wang" w:date="2022-11-03T11:09:00Z"/>
                <w:rFonts w:ascii="Arial" w:hAnsi="Arial"/>
                <w:sz w:val="18"/>
              </w:rPr>
            </w:pPr>
            <w:ins w:id="106"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54CFA9DC" w14:textId="5F52F99A" w:rsidR="009F0765" w:rsidRPr="005307A3" w:rsidRDefault="009F0765" w:rsidP="009F0765">
            <w:pPr>
              <w:keepNext/>
              <w:keepLines/>
              <w:spacing w:after="0"/>
              <w:jc w:val="center"/>
              <w:rPr>
                <w:ins w:id="107" w:author="Jerry Wang" w:date="2022-11-03T11:09:00Z"/>
                <w:rFonts w:ascii="Arial" w:hAnsi="Arial"/>
                <w:sz w:val="18"/>
              </w:rPr>
            </w:pPr>
            <w:ins w:id="108" w:author="Jerry Wang" w:date="2022-11-25T11:54:00Z">
              <w:r>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3DB44227" w14:textId="77777777" w:rsidR="009F0765" w:rsidRPr="005307A3" w:rsidRDefault="009F0765" w:rsidP="009F0765">
            <w:pPr>
              <w:keepNext/>
              <w:keepLines/>
              <w:spacing w:after="0"/>
              <w:rPr>
                <w:ins w:id="109"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75A94DB" w14:textId="7DFAE298" w:rsidR="009F0765" w:rsidRPr="005307A3" w:rsidRDefault="009F0765" w:rsidP="009F0765">
            <w:pPr>
              <w:keepNext/>
              <w:keepLines/>
              <w:spacing w:after="0"/>
              <w:rPr>
                <w:ins w:id="110" w:author="Jerry Wang" w:date="2022-11-03T11:09:00Z"/>
                <w:rFonts w:ascii="Arial" w:hAnsi="Arial"/>
                <w:sz w:val="18"/>
              </w:rPr>
            </w:pPr>
          </w:p>
        </w:tc>
      </w:tr>
      <w:tr w:rsidR="009F0765" w:rsidRPr="005307A3" w14:paraId="011BD4A7" w14:textId="77777777" w:rsidTr="009F0765">
        <w:trPr>
          <w:cantSplit/>
          <w:jc w:val="center"/>
          <w:ins w:id="111"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1183443B" w14:textId="28B1A5ED" w:rsidR="009F0765" w:rsidRPr="005307A3" w:rsidRDefault="009F0765" w:rsidP="009F0765">
            <w:pPr>
              <w:keepNext/>
              <w:keepLines/>
              <w:spacing w:after="0"/>
              <w:jc w:val="center"/>
              <w:rPr>
                <w:ins w:id="112" w:author="Jerry Wang" w:date="2022-11-03T11:09:00Z"/>
                <w:rFonts w:ascii="Arial" w:hAnsi="Arial"/>
                <w:sz w:val="18"/>
              </w:rPr>
            </w:pPr>
            <w:ins w:id="113" w:author="Jerry Wang" w:date="2022-11-25T11:56:00Z">
              <w:r>
                <w:rPr>
                  <w:rFonts w:ascii="Arial" w:hAnsi="Arial" w:cs="Arial"/>
                  <w:color w:val="000000"/>
                  <w:sz w:val="18"/>
                  <w:szCs w:val="18"/>
                </w:rPr>
                <w:t>286</w:t>
              </w:r>
            </w:ins>
          </w:p>
        </w:tc>
        <w:tc>
          <w:tcPr>
            <w:tcW w:w="709" w:type="dxa"/>
            <w:tcBorders>
              <w:top w:val="single" w:sz="6" w:space="0" w:color="auto"/>
              <w:left w:val="single" w:sz="6" w:space="0" w:color="auto"/>
              <w:bottom w:val="single" w:sz="6" w:space="0" w:color="auto"/>
              <w:right w:val="single" w:sz="6" w:space="0" w:color="auto"/>
            </w:tcBorders>
          </w:tcPr>
          <w:p w14:paraId="73DD58FB" w14:textId="5B6F046C" w:rsidR="009F0765" w:rsidRPr="006B34EA" w:rsidRDefault="009F0765" w:rsidP="009F0765">
            <w:pPr>
              <w:keepNext/>
              <w:keepLines/>
              <w:spacing w:after="0"/>
              <w:jc w:val="center"/>
              <w:rPr>
                <w:ins w:id="114" w:author="Jerry Wang" w:date="2022-11-03T11:09:00Z"/>
                <w:rFonts w:ascii="Arial" w:hAnsi="Arial" w:cs="Arial"/>
                <w:sz w:val="18"/>
                <w:szCs w:val="18"/>
              </w:rPr>
            </w:pPr>
            <w:ins w:id="115" w:author="Jerry Wang" w:date="2022-11-03T11:11:00Z">
              <w:r w:rsidRPr="006B34EA">
                <w:rPr>
                  <w:rFonts w:ascii="Arial" w:hAnsi="Arial" w:cs="Arial"/>
                  <w:color w:val="000000"/>
                  <w:sz w:val="18"/>
                  <w:szCs w:val="18"/>
                </w:rPr>
                <w:t>36.6</w:t>
              </w:r>
            </w:ins>
          </w:p>
        </w:tc>
        <w:tc>
          <w:tcPr>
            <w:tcW w:w="2268" w:type="dxa"/>
            <w:tcBorders>
              <w:top w:val="single" w:sz="6" w:space="0" w:color="auto"/>
              <w:left w:val="single" w:sz="6" w:space="0" w:color="auto"/>
              <w:bottom w:val="single" w:sz="6" w:space="0" w:color="auto"/>
              <w:right w:val="single" w:sz="6" w:space="0" w:color="auto"/>
            </w:tcBorders>
          </w:tcPr>
          <w:p w14:paraId="0DAB9550" w14:textId="5E77F20E" w:rsidR="009F0765" w:rsidRPr="005307A3" w:rsidRDefault="009F0765" w:rsidP="009F0765">
            <w:pPr>
              <w:keepNext/>
              <w:keepLines/>
              <w:spacing w:after="0"/>
              <w:rPr>
                <w:ins w:id="116" w:author="Jerry Wang" w:date="2022-11-03T11:09:00Z"/>
                <w:rFonts w:ascii="Arial" w:hAnsi="Arial"/>
                <w:sz w:val="18"/>
              </w:rPr>
            </w:pPr>
            <w:ins w:id="117"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0A8BE8EB" w14:textId="60589435" w:rsidR="009F0765" w:rsidRPr="005307A3" w:rsidRDefault="009F0765" w:rsidP="009F0765">
            <w:pPr>
              <w:keepNext/>
              <w:keepLines/>
              <w:spacing w:after="0"/>
              <w:rPr>
                <w:ins w:id="118" w:author="Jerry Wang" w:date="2022-11-03T11:09:00Z"/>
                <w:rFonts w:ascii="Arial" w:hAnsi="Arial"/>
                <w:sz w:val="18"/>
              </w:rPr>
            </w:pPr>
            <w:ins w:id="119" w:author="Jerry Wang" w:date="2022-11-03T14:57: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34734475" w14:textId="2212F07A" w:rsidR="009F0765" w:rsidRPr="005307A3" w:rsidRDefault="009F0765" w:rsidP="009F0765">
            <w:pPr>
              <w:keepNext/>
              <w:keepLines/>
              <w:spacing w:after="0"/>
              <w:jc w:val="center"/>
              <w:rPr>
                <w:ins w:id="120" w:author="Jerry Wang" w:date="2022-11-03T11:09:00Z"/>
                <w:rFonts w:ascii="Arial" w:hAnsi="Arial"/>
                <w:sz w:val="18"/>
              </w:rPr>
            </w:pPr>
            <w:ins w:id="121"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4516021D" w14:textId="143F381A" w:rsidR="009F0765" w:rsidRPr="005307A3" w:rsidRDefault="009F0765" w:rsidP="009F0765">
            <w:pPr>
              <w:keepNext/>
              <w:keepLines/>
              <w:spacing w:after="0"/>
              <w:jc w:val="center"/>
              <w:rPr>
                <w:ins w:id="122" w:author="Jerry Wang" w:date="2022-11-03T11:09:00Z"/>
                <w:rFonts w:ascii="Arial" w:hAnsi="Arial"/>
                <w:sz w:val="18"/>
              </w:rPr>
            </w:pPr>
            <w:ins w:id="123" w:author="Jerry Wang" w:date="2022-11-25T11:54:00Z">
              <w:r w:rsidRPr="00665645">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785BE28E" w14:textId="77777777" w:rsidR="009F0765" w:rsidRPr="005307A3" w:rsidRDefault="009F0765" w:rsidP="009F0765">
            <w:pPr>
              <w:keepNext/>
              <w:keepLines/>
              <w:spacing w:after="0"/>
              <w:rPr>
                <w:ins w:id="124"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80F617C" w14:textId="23B78355" w:rsidR="009F0765" w:rsidRPr="005307A3" w:rsidRDefault="009F0765" w:rsidP="009F0765">
            <w:pPr>
              <w:keepNext/>
              <w:keepLines/>
              <w:spacing w:after="0"/>
              <w:rPr>
                <w:ins w:id="125" w:author="Jerry Wang" w:date="2022-11-03T11:09:00Z"/>
                <w:rFonts w:ascii="Arial" w:hAnsi="Arial"/>
                <w:sz w:val="18"/>
              </w:rPr>
            </w:pPr>
          </w:p>
        </w:tc>
      </w:tr>
      <w:tr w:rsidR="009F0765" w:rsidRPr="005307A3" w14:paraId="13C155F5" w14:textId="77777777" w:rsidTr="009F0765">
        <w:trPr>
          <w:cantSplit/>
          <w:jc w:val="center"/>
          <w:ins w:id="126"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23B9AEDC" w14:textId="5CE5157D" w:rsidR="009F0765" w:rsidRPr="005307A3" w:rsidRDefault="009F0765" w:rsidP="009F0765">
            <w:pPr>
              <w:keepNext/>
              <w:keepLines/>
              <w:spacing w:after="0"/>
              <w:jc w:val="center"/>
              <w:rPr>
                <w:ins w:id="127" w:author="Jerry Wang" w:date="2022-11-03T11:09:00Z"/>
                <w:rFonts w:ascii="Arial" w:hAnsi="Arial"/>
                <w:sz w:val="18"/>
              </w:rPr>
            </w:pPr>
            <w:ins w:id="128" w:author="Jerry Wang" w:date="2022-11-25T11:56:00Z">
              <w:r>
                <w:rPr>
                  <w:rFonts w:ascii="Arial" w:hAnsi="Arial" w:cs="Arial"/>
                  <w:color w:val="000000"/>
                  <w:sz w:val="18"/>
                  <w:szCs w:val="18"/>
                </w:rPr>
                <w:t>287</w:t>
              </w:r>
            </w:ins>
          </w:p>
        </w:tc>
        <w:tc>
          <w:tcPr>
            <w:tcW w:w="709" w:type="dxa"/>
            <w:tcBorders>
              <w:top w:val="single" w:sz="6" w:space="0" w:color="auto"/>
              <w:left w:val="single" w:sz="6" w:space="0" w:color="auto"/>
              <w:bottom w:val="single" w:sz="6" w:space="0" w:color="auto"/>
              <w:right w:val="single" w:sz="6" w:space="0" w:color="auto"/>
            </w:tcBorders>
          </w:tcPr>
          <w:p w14:paraId="2575FD80" w14:textId="013B0621" w:rsidR="009F0765" w:rsidRPr="006B34EA" w:rsidRDefault="009F0765" w:rsidP="009F0765">
            <w:pPr>
              <w:keepNext/>
              <w:keepLines/>
              <w:spacing w:after="0"/>
              <w:jc w:val="center"/>
              <w:rPr>
                <w:ins w:id="129" w:author="Jerry Wang" w:date="2022-11-03T11:09:00Z"/>
                <w:rFonts w:ascii="Arial" w:hAnsi="Arial" w:cs="Arial"/>
                <w:sz w:val="18"/>
                <w:szCs w:val="18"/>
              </w:rPr>
            </w:pPr>
            <w:ins w:id="130" w:author="Jerry Wang" w:date="2022-11-03T11:11:00Z">
              <w:r w:rsidRPr="006B34EA">
                <w:rPr>
                  <w:rFonts w:ascii="Arial" w:hAnsi="Arial" w:cs="Arial"/>
                  <w:color w:val="000000"/>
                  <w:sz w:val="18"/>
                  <w:szCs w:val="18"/>
                </w:rPr>
                <w:t>36.7</w:t>
              </w:r>
            </w:ins>
          </w:p>
        </w:tc>
        <w:tc>
          <w:tcPr>
            <w:tcW w:w="2268" w:type="dxa"/>
            <w:tcBorders>
              <w:top w:val="single" w:sz="6" w:space="0" w:color="auto"/>
              <w:left w:val="single" w:sz="6" w:space="0" w:color="auto"/>
              <w:bottom w:val="single" w:sz="6" w:space="0" w:color="auto"/>
              <w:right w:val="single" w:sz="6" w:space="0" w:color="auto"/>
            </w:tcBorders>
          </w:tcPr>
          <w:p w14:paraId="3A8AD2BB" w14:textId="716C6A3B" w:rsidR="009F0765" w:rsidRPr="005307A3" w:rsidRDefault="009F0765" w:rsidP="009F0765">
            <w:pPr>
              <w:keepNext/>
              <w:keepLines/>
              <w:spacing w:after="0"/>
              <w:rPr>
                <w:ins w:id="131" w:author="Jerry Wang" w:date="2022-11-03T11:09:00Z"/>
                <w:rFonts w:ascii="Arial" w:hAnsi="Arial"/>
                <w:sz w:val="18"/>
              </w:rPr>
            </w:pPr>
            <w:ins w:id="132"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7AC32D1B" w14:textId="58EB2F8E" w:rsidR="009F0765" w:rsidRPr="005307A3" w:rsidRDefault="009F0765" w:rsidP="009F0765">
            <w:pPr>
              <w:keepNext/>
              <w:keepLines/>
              <w:spacing w:after="0"/>
              <w:rPr>
                <w:ins w:id="133" w:author="Jerry Wang" w:date="2022-11-03T11:09:00Z"/>
                <w:rFonts w:ascii="Arial" w:hAnsi="Arial"/>
                <w:sz w:val="18"/>
              </w:rPr>
            </w:pPr>
            <w:ins w:id="134" w:author="Jerry Wang" w:date="2022-11-03T14:57: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2CA64CD0" w14:textId="4BA042CC" w:rsidR="009F0765" w:rsidRPr="005307A3" w:rsidRDefault="009F0765" w:rsidP="009F0765">
            <w:pPr>
              <w:keepNext/>
              <w:keepLines/>
              <w:spacing w:after="0"/>
              <w:jc w:val="center"/>
              <w:rPr>
                <w:ins w:id="135" w:author="Jerry Wang" w:date="2022-11-03T11:09:00Z"/>
                <w:rFonts w:ascii="Arial" w:hAnsi="Arial"/>
                <w:sz w:val="18"/>
              </w:rPr>
            </w:pPr>
            <w:ins w:id="136"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02DD7F8A" w14:textId="3FEAC91B" w:rsidR="009F0765" w:rsidRPr="005307A3" w:rsidRDefault="009F0765" w:rsidP="009F0765">
            <w:pPr>
              <w:keepNext/>
              <w:keepLines/>
              <w:spacing w:after="0"/>
              <w:jc w:val="center"/>
              <w:rPr>
                <w:ins w:id="137" w:author="Jerry Wang" w:date="2022-11-03T11:09:00Z"/>
                <w:rFonts w:ascii="Arial" w:hAnsi="Arial"/>
                <w:sz w:val="18"/>
              </w:rPr>
            </w:pPr>
            <w:ins w:id="138" w:author="Jerry Wang" w:date="2022-11-25T11:54:00Z">
              <w:r w:rsidRPr="00665645">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0672788D" w14:textId="77777777" w:rsidR="009F0765" w:rsidRPr="005307A3" w:rsidRDefault="009F0765" w:rsidP="009F0765">
            <w:pPr>
              <w:keepNext/>
              <w:keepLines/>
              <w:spacing w:after="0"/>
              <w:rPr>
                <w:ins w:id="139"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0875B2A" w14:textId="146750C5" w:rsidR="009F0765" w:rsidRPr="005307A3" w:rsidRDefault="009F0765" w:rsidP="009F0765">
            <w:pPr>
              <w:keepNext/>
              <w:keepLines/>
              <w:spacing w:after="0"/>
              <w:rPr>
                <w:ins w:id="140" w:author="Jerry Wang" w:date="2022-11-03T11:09:00Z"/>
                <w:rFonts w:ascii="Arial" w:hAnsi="Arial"/>
                <w:sz w:val="18"/>
              </w:rPr>
            </w:pPr>
          </w:p>
        </w:tc>
      </w:tr>
      <w:tr w:rsidR="009F0765" w:rsidRPr="005307A3" w14:paraId="3499FD0D" w14:textId="77777777" w:rsidTr="009F0765">
        <w:trPr>
          <w:cantSplit/>
          <w:jc w:val="center"/>
          <w:ins w:id="141" w:author="Jerry Wang" w:date="2022-11-03T11:09:00Z"/>
        </w:trPr>
        <w:tc>
          <w:tcPr>
            <w:tcW w:w="537" w:type="dxa"/>
            <w:tcBorders>
              <w:top w:val="single" w:sz="6" w:space="0" w:color="auto"/>
              <w:left w:val="single" w:sz="6" w:space="0" w:color="auto"/>
              <w:bottom w:val="single" w:sz="6" w:space="0" w:color="auto"/>
              <w:right w:val="single" w:sz="6" w:space="0" w:color="auto"/>
            </w:tcBorders>
          </w:tcPr>
          <w:p w14:paraId="7B0B5E5C" w14:textId="659272CD" w:rsidR="009F0765" w:rsidRPr="005307A3" w:rsidRDefault="009F0765" w:rsidP="009F0765">
            <w:pPr>
              <w:keepNext/>
              <w:keepLines/>
              <w:spacing w:after="0"/>
              <w:jc w:val="center"/>
              <w:rPr>
                <w:ins w:id="142" w:author="Jerry Wang" w:date="2022-11-03T11:09:00Z"/>
                <w:rFonts w:ascii="Arial" w:hAnsi="Arial"/>
                <w:sz w:val="18"/>
              </w:rPr>
            </w:pPr>
            <w:ins w:id="143" w:author="Jerry Wang" w:date="2022-11-25T11:56:00Z">
              <w:r>
                <w:rPr>
                  <w:rFonts w:ascii="Arial" w:hAnsi="Arial" w:cs="Arial"/>
                  <w:color w:val="000000"/>
                  <w:sz w:val="18"/>
                  <w:szCs w:val="18"/>
                </w:rPr>
                <w:t>288</w:t>
              </w:r>
            </w:ins>
          </w:p>
        </w:tc>
        <w:tc>
          <w:tcPr>
            <w:tcW w:w="709" w:type="dxa"/>
            <w:tcBorders>
              <w:top w:val="single" w:sz="6" w:space="0" w:color="auto"/>
              <w:left w:val="single" w:sz="6" w:space="0" w:color="auto"/>
              <w:bottom w:val="single" w:sz="6" w:space="0" w:color="auto"/>
              <w:right w:val="single" w:sz="6" w:space="0" w:color="auto"/>
            </w:tcBorders>
          </w:tcPr>
          <w:p w14:paraId="7E2FDEC3" w14:textId="12BD1A10" w:rsidR="009F0765" w:rsidRPr="006B34EA" w:rsidRDefault="009F0765" w:rsidP="009F0765">
            <w:pPr>
              <w:keepNext/>
              <w:keepLines/>
              <w:spacing w:after="0"/>
              <w:jc w:val="center"/>
              <w:rPr>
                <w:ins w:id="144" w:author="Jerry Wang" w:date="2022-11-03T11:09:00Z"/>
                <w:rFonts w:ascii="Arial" w:hAnsi="Arial" w:cs="Arial"/>
                <w:sz w:val="18"/>
                <w:szCs w:val="18"/>
              </w:rPr>
            </w:pPr>
            <w:ins w:id="145" w:author="Jerry Wang" w:date="2022-11-03T11:11:00Z">
              <w:r w:rsidRPr="006B34EA">
                <w:rPr>
                  <w:rFonts w:ascii="Arial" w:hAnsi="Arial" w:cs="Arial"/>
                  <w:color w:val="000000"/>
                  <w:sz w:val="18"/>
                  <w:szCs w:val="18"/>
                </w:rPr>
                <w:t>36.8</w:t>
              </w:r>
            </w:ins>
          </w:p>
        </w:tc>
        <w:tc>
          <w:tcPr>
            <w:tcW w:w="2268" w:type="dxa"/>
            <w:tcBorders>
              <w:top w:val="single" w:sz="6" w:space="0" w:color="auto"/>
              <w:left w:val="single" w:sz="6" w:space="0" w:color="auto"/>
              <w:bottom w:val="single" w:sz="6" w:space="0" w:color="auto"/>
              <w:right w:val="single" w:sz="6" w:space="0" w:color="auto"/>
            </w:tcBorders>
          </w:tcPr>
          <w:p w14:paraId="0D81DC0C" w14:textId="5B23B935" w:rsidR="009F0765" w:rsidRPr="005307A3" w:rsidRDefault="009F0765" w:rsidP="009F0765">
            <w:pPr>
              <w:keepNext/>
              <w:keepLines/>
              <w:spacing w:after="0"/>
              <w:rPr>
                <w:ins w:id="146" w:author="Jerry Wang" w:date="2022-11-03T11:09:00Z"/>
                <w:rFonts w:ascii="Arial" w:hAnsi="Arial"/>
                <w:sz w:val="18"/>
              </w:rPr>
            </w:pPr>
            <w:ins w:id="147"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49E37FEA" w14:textId="77777777" w:rsidR="009F0765" w:rsidRPr="005307A3" w:rsidRDefault="009F0765" w:rsidP="009F0765">
            <w:pPr>
              <w:keepNext/>
              <w:keepLines/>
              <w:spacing w:after="0"/>
              <w:rPr>
                <w:ins w:id="148" w:author="Jerry Wang" w:date="2022-11-03T11:09:00Z"/>
                <w:rFonts w:ascii="Arial" w:hAnsi="Arial"/>
                <w:sz w:val="18"/>
              </w:rPr>
            </w:pPr>
            <w:ins w:id="149" w:author="Jerry Wang" w:date="2022-11-03T11:09: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37AF1FC1" w14:textId="5E2F7B14" w:rsidR="009F0765" w:rsidRPr="005307A3" w:rsidRDefault="009F0765" w:rsidP="009F0765">
            <w:pPr>
              <w:keepNext/>
              <w:keepLines/>
              <w:spacing w:after="0"/>
              <w:jc w:val="center"/>
              <w:rPr>
                <w:ins w:id="150" w:author="Jerry Wang" w:date="2022-11-03T11:09:00Z"/>
                <w:rFonts w:ascii="Arial" w:hAnsi="Arial"/>
                <w:sz w:val="18"/>
              </w:rPr>
            </w:pPr>
            <w:ins w:id="151"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54621098" w14:textId="6F45D100" w:rsidR="009F0765" w:rsidRPr="005307A3" w:rsidRDefault="009F0765" w:rsidP="009F0765">
            <w:pPr>
              <w:keepNext/>
              <w:keepLines/>
              <w:spacing w:after="0"/>
              <w:jc w:val="center"/>
              <w:rPr>
                <w:ins w:id="152" w:author="Jerry Wang" w:date="2022-11-03T11:09:00Z"/>
                <w:rFonts w:ascii="Arial" w:hAnsi="Arial"/>
                <w:sz w:val="18"/>
              </w:rPr>
            </w:pPr>
            <w:ins w:id="153" w:author="Jerry Wang" w:date="2022-11-25T11:54:00Z">
              <w:r w:rsidRPr="00665645">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51237D1F" w14:textId="77777777" w:rsidR="009F0765" w:rsidRPr="005307A3" w:rsidRDefault="009F0765" w:rsidP="009F0765">
            <w:pPr>
              <w:keepNext/>
              <w:keepLines/>
              <w:spacing w:after="0"/>
              <w:rPr>
                <w:ins w:id="154" w:author="Jerry Wang" w:date="2022-11-03T11:09: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983E94C" w14:textId="268430AB" w:rsidR="009F0765" w:rsidRPr="005307A3" w:rsidRDefault="009F0765" w:rsidP="009F0765">
            <w:pPr>
              <w:keepNext/>
              <w:keepLines/>
              <w:spacing w:after="0"/>
              <w:rPr>
                <w:ins w:id="155" w:author="Jerry Wang" w:date="2022-11-03T11:09:00Z"/>
                <w:rFonts w:ascii="Arial" w:hAnsi="Arial"/>
                <w:sz w:val="18"/>
              </w:rPr>
            </w:pPr>
          </w:p>
        </w:tc>
      </w:tr>
      <w:tr w:rsidR="009F0765" w:rsidRPr="005307A3" w14:paraId="63523E7A" w14:textId="77777777" w:rsidTr="009F0765">
        <w:trPr>
          <w:cantSplit/>
          <w:jc w:val="center"/>
          <w:ins w:id="156"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775F721A" w14:textId="61C08C90" w:rsidR="009F0765" w:rsidRPr="00E07D5E" w:rsidRDefault="009F0765" w:rsidP="009F0765">
            <w:pPr>
              <w:keepNext/>
              <w:keepLines/>
              <w:spacing w:after="0"/>
              <w:jc w:val="center"/>
              <w:rPr>
                <w:ins w:id="157" w:author="Jerry Wang" w:date="2022-11-03T11:24:00Z"/>
                <w:rFonts w:ascii="Arial" w:hAnsi="Arial" w:cs="Arial"/>
                <w:color w:val="000000"/>
                <w:sz w:val="18"/>
                <w:szCs w:val="18"/>
              </w:rPr>
            </w:pPr>
            <w:ins w:id="158" w:author="Jerry Wang" w:date="2022-11-25T11:56:00Z">
              <w:r>
                <w:rPr>
                  <w:rFonts w:ascii="Arial" w:hAnsi="Arial" w:cs="Arial"/>
                  <w:color w:val="000000"/>
                  <w:sz w:val="18"/>
                  <w:szCs w:val="18"/>
                </w:rPr>
                <w:t>289</w:t>
              </w:r>
            </w:ins>
          </w:p>
        </w:tc>
        <w:tc>
          <w:tcPr>
            <w:tcW w:w="709" w:type="dxa"/>
            <w:tcBorders>
              <w:top w:val="single" w:sz="6" w:space="0" w:color="auto"/>
              <w:left w:val="single" w:sz="6" w:space="0" w:color="auto"/>
              <w:bottom w:val="single" w:sz="6" w:space="0" w:color="auto"/>
              <w:right w:val="single" w:sz="6" w:space="0" w:color="auto"/>
            </w:tcBorders>
          </w:tcPr>
          <w:p w14:paraId="23A93CFE" w14:textId="16BD8DA4" w:rsidR="009F0765" w:rsidRPr="00E07D5E" w:rsidRDefault="009F0765" w:rsidP="009F0765">
            <w:pPr>
              <w:keepNext/>
              <w:keepLines/>
              <w:spacing w:after="0"/>
              <w:jc w:val="center"/>
              <w:rPr>
                <w:ins w:id="159" w:author="Jerry Wang" w:date="2022-11-03T11:24:00Z"/>
                <w:rFonts w:ascii="Arial" w:hAnsi="Arial" w:cs="Arial"/>
                <w:color w:val="000000"/>
                <w:sz w:val="18"/>
                <w:szCs w:val="18"/>
              </w:rPr>
            </w:pPr>
            <w:ins w:id="160" w:author="Jerry Wang" w:date="2022-11-03T11:25:00Z">
              <w:r>
                <w:rPr>
                  <w:rFonts w:ascii="Arial" w:hAnsi="Arial" w:cs="Arial"/>
                  <w:color w:val="000000"/>
                  <w:sz w:val="18"/>
                  <w:szCs w:val="18"/>
                </w:rPr>
                <w:t>37.1</w:t>
              </w:r>
            </w:ins>
          </w:p>
        </w:tc>
        <w:tc>
          <w:tcPr>
            <w:tcW w:w="2268" w:type="dxa"/>
            <w:tcBorders>
              <w:top w:val="single" w:sz="6" w:space="0" w:color="auto"/>
              <w:left w:val="single" w:sz="6" w:space="0" w:color="auto"/>
              <w:bottom w:val="single" w:sz="6" w:space="0" w:color="auto"/>
              <w:right w:val="single" w:sz="6" w:space="0" w:color="auto"/>
            </w:tcBorders>
          </w:tcPr>
          <w:p w14:paraId="2E95A554" w14:textId="7DFF8346" w:rsidR="009F0765" w:rsidRPr="005307A3" w:rsidRDefault="009F0765" w:rsidP="009F0765">
            <w:pPr>
              <w:keepNext/>
              <w:keepLines/>
              <w:spacing w:after="0"/>
              <w:rPr>
                <w:ins w:id="161" w:author="Jerry Wang" w:date="2022-11-03T11:24:00Z"/>
                <w:rFonts w:ascii="Arial" w:hAnsi="Arial"/>
                <w:sz w:val="18"/>
              </w:rPr>
            </w:pPr>
            <w:ins w:id="162"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3DF4652D" w14:textId="24560BEA" w:rsidR="009F0765" w:rsidRPr="005307A3" w:rsidRDefault="009F0765" w:rsidP="009F0765">
            <w:pPr>
              <w:keepNext/>
              <w:keepLines/>
              <w:spacing w:after="0"/>
              <w:rPr>
                <w:ins w:id="163" w:author="Jerry Wang" w:date="2022-11-03T11:24:00Z"/>
                <w:rFonts w:ascii="Arial" w:hAnsi="Arial"/>
                <w:sz w:val="18"/>
              </w:rPr>
            </w:pPr>
            <w:ins w:id="164" w:author="Jerry Wang" w:date="2022-11-15T15:07: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63DA4B22" w14:textId="5E91887A" w:rsidR="009F0765" w:rsidRPr="005307A3" w:rsidRDefault="009F0765" w:rsidP="009F0765">
            <w:pPr>
              <w:keepNext/>
              <w:keepLines/>
              <w:spacing w:after="0"/>
              <w:jc w:val="center"/>
              <w:rPr>
                <w:ins w:id="165" w:author="Jerry Wang" w:date="2022-11-03T11:24:00Z"/>
                <w:rFonts w:ascii="Arial" w:hAnsi="Arial"/>
                <w:sz w:val="18"/>
              </w:rPr>
            </w:pPr>
            <w:ins w:id="166"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488144BF" w14:textId="3225B582" w:rsidR="009F0765" w:rsidRPr="005307A3" w:rsidRDefault="009F0765" w:rsidP="009F0765">
            <w:pPr>
              <w:keepNext/>
              <w:keepLines/>
              <w:spacing w:after="0"/>
              <w:jc w:val="center"/>
              <w:rPr>
                <w:ins w:id="167" w:author="Jerry Wang" w:date="2022-11-03T11:24:00Z"/>
                <w:rFonts w:ascii="Arial" w:hAnsi="Arial"/>
                <w:sz w:val="18"/>
              </w:rPr>
            </w:pPr>
            <w:ins w:id="168" w:author="Jerry Wang" w:date="2022-11-25T11:54:00Z">
              <w:r w:rsidRPr="00665645">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223734B9" w14:textId="77777777" w:rsidR="009F0765" w:rsidRPr="005307A3" w:rsidRDefault="009F0765" w:rsidP="009F0765">
            <w:pPr>
              <w:keepNext/>
              <w:keepLines/>
              <w:spacing w:after="0"/>
              <w:rPr>
                <w:ins w:id="169"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AEE4ECF" w14:textId="676DFA29" w:rsidR="009F0765" w:rsidRPr="005307A3" w:rsidRDefault="009F0765" w:rsidP="009F0765">
            <w:pPr>
              <w:keepNext/>
              <w:keepLines/>
              <w:spacing w:after="0"/>
              <w:rPr>
                <w:ins w:id="170" w:author="Jerry Wang" w:date="2022-11-03T11:24:00Z"/>
                <w:rFonts w:ascii="Arial" w:hAnsi="Arial"/>
                <w:sz w:val="18"/>
              </w:rPr>
            </w:pPr>
          </w:p>
        </w:tc>
      </w:tr>
      <w:tr w:rsidR="009F0765" w:rsidRPr="005307A3" w14:paraId="6BDCCE88" w14:textId="77777777" w:rsidTr="009F0765">
        <w:trPr>
          <w:cantSplit/>
          <w:jc w:val="center"/>
          <w:ins w:id="171"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6533C202" w14:textId="721E818C" w:rsidR="009F0765" w:rsidRPr="00E07D5E" w:rsidRDefault="009F0765" w:rsidP="009F0765">
            <w:pPr>
              <w:keepNext/>
              <w:keepLines/>
              <w:spacing w:after="0"/>
              <w:jc w:val="center"/>
              <w:rPr>
                <w:ins w:id="172" w:author="Jerry Wang" w:date="2022-11-03T11:24:00Z"/>
                <w:rFonts w:ascii="Arial" w:hAnsi="Arial" w:cs="Arial"/>
                <w:color w:val="000000"/>
                <w:sz w:val="18"/>
                <w:szCs w:val="18"/>
              </w:rPr>
            </w:pPr>
            <w:ins w:id="173" w:author="Jerry Wang" w:date="2022-11-25T11:56:00Z">
              <w:r>
                <w:rPr>
                  <w:rFonts w:ascii="Arial" w:hAnsi="Arial" w:cs="Arial"/>
                  <w:color w:val="000000"/>
                  <w:sz w:val="18"/>
                  <w:szCs w:val="18"/>
                </w:rPr>
                <w:t>290</w:t>
              </w:r>
            </w:ins>
          </w:p>
        </w:tc>
        <w:tc>
          <w:tcPr>
            <w:tcW w:w="709" w:type="dxa"/>
            <w:tcBorders>
              <w:top w:val="single" w:sz="6" w:space="0" w:color="auto"/>
              <w:left w:val="single" w:sz="6" w:space="0" w:color="auto"/>
              <w:bottom w:val="single" w:sz="6" w:space="0" w:color="auto"/>
              <w:right w:val="single" w:sz="6" w:space="0" w:color="auto"/>
            </w:tcBorders>
          </w:tcPr>
          <w:p w14:paraId="0DA6B1F4" w14:textId="11EDDD7A" w:rsidR="009F0765" w:rsidRPr="00E07D5E" w:rsidRDefault="009F0765" w:rsidP="009F0765">
            <w:pPr>
              <w:keepNext/>
              <w:keepLines/>
              <w:spacing w:after="0"/>
              <w:jc w:val="center"/>
              <w:rPr>
                <w:ins w:id="174" w:author="Jerry Wang" w:date="2022-11-03T11:24:00Z"/>
                <w:rFonts w:ascii="Arial" w:hAnsi="Arial" w:cs="Arial"/>
                <w:color w:val="000000"/>
                <w:sz w:val="18"/>
                <w:szCs w:val="18"/>
              </w:rPr>
            </w:pPr>
            <w:ins w:id="175" w:author="Jerry Wang" w:date="2022-11-03T11:25:00Z">
              <w:r>
                <w:rPr>
                  <w:rFonts w:ascii="Arial" w:hAnsi="Arial" w:cs="Arial"/>
                  <w:color w:val="000000"/>
                  <w:sz w:val="18"/>
                  <w:szCs w:val="18"/>
                </w:rPr>
                <w:t>37.2</w:t>
              </w:r>
            </w:ins>
          </w:p>
        </w:tc>
        <w:tc>
          <w:tcPr>
            <w:tcW w:w="2268" w:type="dxa"/>
            <w:tcBorders>
              <w:top w:val="single" w:sz="6" w:space="0" w:color="auto"/>
              <w:left w:val="single" w:sz="6" w:space="0" w:color="auto"/>
              <w:bottom w:val="single" w:sz="6" w:space="0" w:color="auto"/>
              <w:right w:val="single" w:sz="6" w:space="0" w:color="auto"/>
            </w:tcBorders>
          </w:tcPr>
          <w:p w14:paraId="4F058E58" w14:textId="3E063739" w:rsidR="009F0765" w:rsidRPr="005307A3" w:rsidRDefault="009F0765" w:rsidP="009F0765">
            <w:pPr>
              <w:keepNext/>
              <w:keepLines/>
              <w:spacing w:after="0"/>
              <w:rPr>
                <w:ins w:id="176" w:author="Jerry Wang" w:date="2022-11-03T11:24:00Z"/>
                <w:rFonts w:ascii="Arial" w:hAnsi="Arial"/>
                <w:sz w:val="18"/>
              </w:rPr>
            </w:pPr>
            <w:ins w:id="177"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2332A25B" w14:textId="3B58B53C" w:rsidR="009F0765" w:rsidRPr="005307A3" w:rsidRDefault="009F0765" w:rsidP="009F0765">
            <w:pPr>
              <w:keepNext/>
              <w:keepLines/>
              <w:spacing w:after="0"/>
              <w:rPr>
                <w:ins w:id="178" w:author="Jerry Wang" w:date="2022-11-03T11:24:00Z"/>
                <w:rFonts w:ascii="Arial" w:hAnsi="Arial"/>
                <w:sz w:val="18"/>
              </w:rPr>
            </w:pPr>
            <w:ins w:id="179" w:author="Jerry Wang" w:date="2022-11-03T11:2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688B5579" w14:textId="102DA4D6" w:rsidR="009F0765" w:rsidRPr="005307A3" w:rsidRDefault="009F0765" w:rsidP="009F0765">
            <w:pPr>
              <w:keepNext/>
              <w:keepLines/>
              <w:spacing w:after="0"/>
              <w:jc w:val="center"/>
              <w:rPr>
                <w:ins w:id="180" w:author="Jerry Wang" w:date="2022-11-03T11:24:00Z"/>
                <w:rFonts w:ascii="Arial" w:hAnsi="Arial"/>
                <w:sz w:val="18"/>
              </w:rPr>
            </w:pPr>
            <w:ins w:id="181"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445AE9AF" w14:textId="00E81B89" w:rsidR="009F0765" w:rsidRPr="005307A3" w:rsidRDefault="009F0765" w:rsidP="009F0765">
            <w:pPr>
              <w:keepNext/>
              <w:keepLines/>
              <w:spacing w:after="0"/>
              <w:jc w:val="center"/>
              <w:rPr>
                <w:ins w:id="182" w:author="Jerry Wang" w:date="2022-11-03T11:24:00Z"/>
                <w:rFonts w:ascii="Arial" w:hAnsi="Arial"/>
                <w:sz w:val="18"/>
              </w:rPr>
            </w:pPr>
            <w:ins w:id="183" w:author="Jerry Wang" w:date="2022-11-25T11:54:00Z">
              <w:r w:rsidRPr="00665645">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6EC3B989" w14:textId="77777777" w:rsidR="009F0765" w:rsidRPr="005307A3" w:rsidRDefault="009F0765" w:rsidP="009F0765">
            <w:pPr>
              <w:keepNext/>
              <w:keepLines/>
              <w:spacing w:after="0"/>
              <w:rPr>
                <w:ins w:id="184"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5B1AA3D" w14:textId="15628552" w:rsidR="009F0765" w:rsidRPr="005307A3" w:rsidRDefault="009F0765" w:rsidP="009F0765">
            <w:pPr>
              <w:keepNext/>
              <w:keepLines/>
              <w:spacing w:after="0"/>
              <w:rPr>
                <w:ins w:id="185" w:author="Jerry Wang" w:date="2022-11-03T11:24:00Z"/>
                <w:rFonts w:ascii="Arial" w:hAnsi="Arial"/>
                <w:sz w:val="18"/>
              </w:rPr>
            </w:pPr>
          </w:p>
        </w:tc>
      </w:tr>
      <w:tr w:rsidR="009F0765" w:rsidRPr="005307A3" w14:paraId="577908E8" w14:textId="77777777" w:rsidTr="009F0765">
        <w:trPr>
          <w:cantSplit/>
          <w:jc w:val="center"/>
          <w:ins w:id="186"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10EC3896" w14:textId="5F0D98AA" w:rsidR="009F0765" w:rsidRPr="00E07D5E" w:rsidRDefault="009F0765" w:rsidP="009F0765">
            <w:pPr>
              <w:keepNext/>
              <w:keepLines/>
              <w:spacing w:after="0"/>
              <w:jc w:val="center"/>
              <w:rPr>
                <w:ins w:id="187" w:author="Jerry Wang" w:date="2022-11-03T11:24:00Z"/>
                <w:rFonts w:ascii="Arial" w:hAnsi="Arial" w:cs="Arial"/>
                <w:color w:val="000000"/>
                <w:sz w:val="18"/>
                <w:szCs w:val="18"/>
              </w:rPr>
            </w:pPr>
            <w:ins w:id="188" w:author="Jerry Wang" w:date="2022-11-25T11:56:00Z">
              <w:r>
                <w:rPr>
                  <w:rFonts w:ascii="Arial" w:hAnsi="Arial" w:cs="Arial"/>
                  <w:color w:val="000000"/>
                  <w:sz w:val="18"/>
                  <w:szCs w:val="18"/>
                </w:rPr>
                <w:t>291</w:t>
              </w:r>
            </w:ins>
          </w:p>
        </w:tc>
        <w:tc>
          <w:tcPr>
            <w:tcW w:w="709" w:type="dxa"/>
            <w:tcBorders>
              <w:top w:val="single" w:sz="6" w:space="0" w:color="auto"/>
              <w:left w:val="single" w:sz="6" w:space="0" w:color="auto"/>
              <w:bottom w:val="single" w:sz="6" w:space="0" w:color="auto"/>
              <w:right w:val="single" w:sz="6" w:space="0" w:color="auto"/>
            </w:tcBorders>
          </w:tcPr>
          <w:p w14:paraId="51438BA9" w14:textId="54B3659C" w:rsidR="009F0765" w:rsidRPr="00E07D5E" w:rsidRDefault="009F0765" w:rsidP="009F0765">
            <w:pPr>
              <w:keepNext/>
              <w:keepLines/>
              <w:spacing w:after="0"/>
              <w:jc w:val="center"/>
              <w:rPr>
                <w:ins w:id="189" w:author="Jerry Wang" w:date="2022-11-03T11:24:00Z"/>
                <w:rFonts w:ascii="Arial" w:hAnsi="Arial" w:cs="Arial"/>
                <w:color w:val="000000"/>
                <w:sz w:val="18"/>
                <w:szCs w:val="18"/>
              </w:rPr>
            </w:pPr>
            <w:ins w:id="190" w:author="Jerry Wang" w:date="2022-11-03T11:25:00Z">
              <w:r>
                <w:rPr>
                  <w:rFonts w:ascii="Arial" w:hAnsi="Arial" w:cs="Arial"/>
                  <w:color w:val="000000"/>
                  <w:sz w:val="18"/>
                  <w:szCs w:val="18"/>
                </w:rPr>
                <w:t>37.3</w:t>
              </w:r>
            </w:ins>
          </w:p>
        </w:tc>
        <w:tc>
          <w:tcPr>
            <w:tcW w:w="2268" w:type="dxa"/>
            <w:tcBorders>
              <w:top w:val="single" w:sz="6" w:space="0" w:color="auto"/>
              <w:left w:val="single" w:sz="6" w:space="0" w:color="auto"/>
              <w:bottom w:val="single" w:sz="6" w:space="0" w:color="auto"/>
              <w:right w:val="single" w:sz="6" w:space="0" w:color="auto"/>
            </w:tcBorders>
          </w:tcPr>
          <w:p w14:paraId="2751C2F0" w14:textId="6ED70B13" w:rsidR="009F0765" w:rsidRPr="005307A3" w:rsidRDefault="009F0765" w:rsidP="009F0765">
            <w:pPr>
              <w:keepNext/>
              <w:keepLines/>
              <w:spacing w:after="0"/>
              <w:rPr>
                <w:ins w:id="191" w:author="Jerry Wang" w:date="2022-11-03T11:24:00Z"/>
                <w:rFonts w:ascii="Arial" w:hAnsi="Arial"/>
                <w:sz w:val="18"/>
              </w:rPr>
            </w:pPr>
            <w:ins w:id="192"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06B04449" w14:textId="387B1443" w:rsidR="009F0765" w:rsidRPr="005307A3" w:rsidRDefault="009F0765" w:rsidP="009F0765">
            <w:pPr>
              <w:keepNext/>
              <w:keepLines/>
              <w:spacing w:after="0"/>
              <w:rPr>
                <w:ins w:id="193" w:author="Jerry Wang" w:date="2022-11-03T11:24:00Z"/>
                <w:rFonts w:ascii="Arial" w:hAnsi="Arial"/>
                <w:sz w:val="18"/>
              </w:rPr>
            </w:pPr>
            <w:ins w:id="194" w:author="Jerry Wang" w:date="2022-11-03T11:2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333868DB" w14:textId="42196A87" w:rsidR="009F0765" w:rsidRPr="005307A3" w:rsidRDefault="009F0765" w:rsidP="009F0765">
            <w:pPr>
              <w:keepNext/>
              <w:keepLines/>
              <w:spacing w:after="0"/>
              <w:jc w:val="center"/>
              <w:rPr>
                <w:ins w:id="195" w:author="Jerry Wang" w:date="2022-11-03T11:24:00Z"/>
                <w:rFonts w:ascii="Arial" w:hAnsi="Arial"/>
                <w:sz w:val="18"/>
              </w:rPr>
            </w:pPr>
            <w:ins w:id="196"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161B6637" w14:textId="1DDD1021" w:rsidR="009F0765" w:rsidRPr="005307A3" w:rsidRDefault="009F0765" w:rsidP="009F0765">
            <w:pPr>
              <w:keepNext/>
              <w:keepLines/>
              <w:spacing w:after="0"/>
              <w:jc w:val="center"/>
              <w:rPr>
                <w:ins w:id="197" w:author="Jerry Wang" w:date="2022-11-03T11:24:00Z"/>
                <w:rFonts w:ascii="Arial" w:hAnsi="Arial"/>
                <w:sz w:val="18"/>
              </w:rPr>
            </w:pPr>
            <w:ins w:id="198" w:author="Jerry Wang" w:date="2022-11-25T11:54:00Z">
              <w:r w:rsidRPr="00665645">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342CF87D" w14:textId="77777777" w:rsidR="009F0765" w:rsidRPr="005307A3" w:rsidRDefault="009F0765" w:rsidP="009F0765">
            <w:pPr>
              <w:keepNext/>
              <w:keepLines/>
              <w:spacing w:after="0"/>
              <w:rPr>
                <w:ins w:id="199"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C45A934" w14:textId="21324BD1" w:rsidR="009F0765" w:rsidRPr="005307A3" w:rsidRDefault="009F0765" w:rsidP="009F0765">
            <w:pPr>
              <w:keepNext/>
              <w:keepLines/>
              <w:spacing w:after="0"/>
              <w:rPr>
                <w:ins w:id="200" w:author="Jerry Wang" w:date="2022-11-03T11:24:00Z"/>
                <w:rFonts w:ascii="Arial" w:hAnsi="Arial"/>
                <w:sz w:val="18"/>
              </w:rPr>
            </w:pPr>
          </w:p>
        </w:tc>
      </w:tr>
      <w:tr w:rsidR="009F0765" w:rsidRPr="005307A3" w14:paraId="11D653C2" w14:textId="77777777" w:rsidTr="009F0765">
        <w:trPr>
          <w:cantSplit/>
          <w:jc w:val="center"/>
          <w:ins w:id="201"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59577E07" w14:textId="3ECFB584" w:rsidR="009F0765" w:rsidRPr="00E07D5E" w:rsidRDefault="009F0765" w:rsidP="009F0765">
            <w:pPr>
              <w:keepNext/>
              <w:keepLines/>
              <w:spacing w:after="0"/>
              <w:jc w:val="center"/>
              <w:rPr>
                <w:ins w:id="202" w:author="Jerry Wang" w:date="2022-11-03T11:24:00Z"/>
                <w:rFonts w:ascii="Arial" w:hAnsi="Arial" w:cs="Arial"/>
                <w:color w:val="000000"/>
                <w:sz w:val="18"/>
                <w:szCs w:val="18"/>
              </w:rPr>
            </w:pPr>
            <w:ins w:id="203" w:author="Jerry Wang" w:date="2022-11-25T11:56:00Z">
              <w:r>
                <w:rPr>
                  <w:rFonts w:ascii="Arial" w:hAnsi="Arial" w:cs="Arial"/>
                  <w:color w:val="000000"/>
                  <w:sz w:val="18"/>
                  <w:szCs w:val="18"/>
                </w:rPr>
                <w:t>292</w:t>
              </w:r>
            </w:ins>
          </w:p>
        </w:tc>
        <w:tc>
          <w:tcPr>
            <w:tcW w:w="709" w:type="dxa"/>
            <w:tcBorders>
              <w:top w:val="single" w:sz="6" w:space="0" w:color="auto"/>
              <w:left w:val="single" w:sz="6" w:space="0" w:color="auto"/>
              <w:bottom w:val="single" w:sz="6" w:space="0" w:color="auto"/>
              <w:right w:val="single" w:sz="6" w:space="0" w:color="auto"/>
            </w:tcBorders>
          </w:tcPr>
          <w:p w14:paraId="0C8AB2E7" w14:textId="4B3ADC62" w:rsidR="009F0765" w:rsidRPr="00E07D5E" w:rsidRDefault="009F0765" w:rsidP="009F0765">
            <w:pPr>
              <w:keepNext/>
              <w:keepLines/>
              <w:spacing w:after="0"/>
              <w:jc w:val="center"/>
              <w:rPr>
                <w:ins w:id="204" w:author="Jerry Wang" w:date="2022-11-03T11:24:00Z"/>
                <w:rFonts w:ascii="Arial" w:hAnsi="Arial" w:cs="Arial"/>
                <w:color w:val="000000"/>
                <w:sz w:val="18"/>
                <w:szCs w:val="18"/>
              </w:rPr>
            </w:pPr>
            <w:ins w:id="205" w:author="Jerry Wang" w:date="2022-11-03T11:25:00Z">
              <w:r>
                <w:rPr>
                  <w:rFonts w:ascii="Arial" w:hAnsi="Arial" w:cs="Arial"/>
                  <w:color w:val="000000"/>
                  <w:sz w:val="18"/>
                  <w:szCs w:val="18"/>
                </w:rPr>
                <w:t>37.4</w:t>
              </w:r>
            </w:ins>
          </w:p>
        </w:tc>
        <w:tc>
          <w:tcPr>
            <w:tcW w:w="2268" w:type="dxa"/>
            <w:tcBorders>
              <w:top w:val="single" w:sz="6" w:space="0" w:color="auto"/>
              <w:left w:val="single" w:sz="6" w:space="0" w:color="auto"/>
              <w:bottom w:val="single" w:sz="6" w:space="0" w:color="auto"/>
              <w:right w:val="single" w:sz="6" w:space="0" w:color="auto"/>
            </w:tcBorders>
          </w:tcPr>
          <w:p w14:paraId="3FFE1206" w14:textId="483EBE25" w:rsidR="009F0765" w:rsidRPr="005307A3" w:rsidRDefault="009F0765" w:rsidP="009F0765">
            <w:pPr>
              <w:keepNext/>
              <w:keepLines/>
              <w:spacing w:after="0"/>
              <w:rPr>
                <w:ins w:id="206" w:author="Jerry Wang" w:date="2022-11-03T11:24:00Z"/>
                <w:rFonts w:ascii="Arial" w:hAnsi="Arial"/>
                <w:sz w:val="18"/>
              </w:rPr>
            </w:pPr>
            <w:ins w:id="207"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11063C4F" w14:textId="2F613093" w:rsidR="009F0765" w:rsidRPr="005307A3" w:rsidRDefault="009F0765" w:rsidP="009F0765">
            <w:pPr>
              <w:keepNext/>
              <w:keepLines/>
              <w:spacing w:after="0"/>
              <w:rPr>
                <w:ins w:id="208" w:author="Jerry Wang" w:date="2022-11-03T11:24:00Z"/>
                <w:rFonts w:ascii="Arial" w:hAnsi="Arial"/>
                <w:sz w:val="18"/>
              </w:rPr>
            </w:pPr>
            <w:ins w:id="209" w:author="Jerry Wang" w:date="2022-11-03T11:2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37446B28" w14:textId="64188D24" w:rsidR="009F0765" w:rsidRPr="005307A3" w:rsidRDefault="009F0765" w:rsidP="009F0765">
            <w:pPr>
              <w:keepNext/>
              <w:keepLines/>
              <w:spacing w:after="0"/>
              <w:jc w:val="center"/>
              <w:rPr>
                <w:ins w:id="210" w:author="Jerry Wang" w:date="2022-11-03T11:24:00Z"/>
                <w:rFonts w:ascii="Arial" w:hAnsi="Arial"/>
                <w:sz w:val="18"/>
              </w:rPr>
            </w:pPr>
            <w:ins w:id="211"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56CFA9CF" w14:textId="2835F315" w:rsidR="009F0765" w:rsidRPr="005307A3" w:rsidRDefault="009F0765" w:rsidP="009F0765">
            <w:pPr>
              <w:keepNext/>
              <w:keepLines/>
              <w:spacing w:after="0"/>
              <w:jc w:val="center"/>
              <w:rPr>
                <w:ins w:id="212" w:author="Jerry Wang" w:date="2022-11-03T11:24:00Z"/>
                <w:rFonts w:ascii="Arial" w:hAnsi="Arial"/>
                <w:sz w:val="18"/>
              </w:rPr>
            </w:pPr>
            <w:ins w:id="213" w:author="Jerry Wang" w:date="2022-11-25T11:54:00Z">
              <w:r w:rsidRPr="00665645">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77B24097" w14:textId="77777777" w:rsidR="009F0765" w:rsidRPr="005307A3" w:rsidRDefault="009F0765" w:rsidP="009F0765">
            <w:pPr>
              <w:keepNext/>
              <w:keepLines/>
              <w:spacing w:after="0"/>
              <w:rPr>
                <w:ins w:id="214"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C64CB42" w14:textId="7EE1C4CC" w:rsidR="009F0765" w:rsidRPr="005307A3" w:rsidRDefault="009F0765" w:rsidP="009F0765">
            <w:pPr>
              <w:keepNext/>
              <w:keepLines/>
              <w:spacing w:after="0"/>
              <w:rPr>
                <w:ins w:id="215" w:author="Jerry Wang" w:date="2022-11-03T11:24:00Z"/>
                <w:rFonts w:ascii="Arial" w:hAnsi="Arial"/>
                <w:sz w:val="18"/>
              </w:rPr>
            </w:pPr>
          </w:p>
        </w:tc>
      </w:tr>
      <w:tr w:rsidR="009F0765" w:rsidRPr="005307A3" w14:paraId="7E2EAA33" w14:textId="77777777" w:rsidTr="009F0765">
        <w:trPr>
          <w:cantSplit/>
          <w:jc w:val="center"/>
          <w:ins w:id="216"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6657F677" w14:textId="037F2D77" w:rsidR="009F0765" w:rsidRPr="00E07D5E" w:rsidRDefault="009F0765" w:rsidP="009F0765">
            <w:pPr>
              <w:keepNext/>
              <w:keepLines/>
              <w:spacing w:after="0"/>
              <w:jc w:val="center"/>
              <w:rPr>
                <w:ins w:id="217" w:author="Jerry Wang" w:date="2022-11-03T11:24:00Z"/>
                <w:rFonts w:ascii="Arial" w:hAnsi="Arial" w:cs="Arial"/>
                <w:color w:val="000000"/>
                <w:sz w:val="18"/>
                <w:szCs w:val="18"/>
              </w:rPr>
            </w:pPr>
            <w:ins w:id="218" w:author="Jerry Wang" w:date="2022-11-25T11:56:00Z">
              <w:r>
                <w:rPr>
                  <w:rFonts w:ascii="Arial" w:hAnsi="Arial" w:cs="Arial"/>
                  <w:color w:val="000000"/>
                  <w:sz w:val="18"/>
                  <w:szCs w:val="18"/>
                </w:rPr>
                <w:t>293</w:t>
              </w:r>
            </w:ins>
          </w:p>
        </w:tc>
        <w:tc>
          <w:tcPr>
            <w:tcW w:w="709" w:type="dxa"/>
            <w:tcBorders>
              <w:top w:val="single" w:sz="6" w:space="0" w:color="auto"/>
              <w:left w:val="single" w:sz="6" w:space="0" w:color="auto"/>
              <w:bottom w:val="single" w:sz="6" w:space="0" w:color="auto"/>
              <w:right w:val="single" w:sz="6" w:space="0" w:color="auto"/>
            </w:tcBorders>
          </w:tcPr>
          <w:p w14:paraId="57972DE3" w14:textId="5C89E08E" w:rsidR="009F0765" w:rsidRPr="00E07D5E" w:rsidRDefault="009F0765" w:rsidP="009F0765">
            <w:pPr>
              <w:keepNext/>
              <w:keepLines/>
              <w:spacing w:after="0"/>
              <w:jc w:val="center"/>
              <w:rPr>
                <w:ins w:id="219" w:author="Jerry Wang" w:date="2022-11-03T11:24:00Z"/>
                <w:rFonts w:ascii="Arial" w:hAnsi="Arial" w:cs="Arial"/>
                <w:color w:val="000000"/>
                <w:sz w:val="18"/>
                <w:szCs w:val="18"/>
              </w:rPr>
            </w:pPr>
            <w:ins w:id="220" w:author="Jerry Wang" w:date="2022-11-03T11:25:00Z">
              <w:r>
                <w:rPr>
                  <w:rFonts w:ascii="Arial" w:hAnsi="Arial" w:cs="Arial"/>
                  <w:color w:val="000000"/>
                  <w:sz w:val="18"/>
                  <w:szCs w:val="18"/>
                </w:rPr>
                <w:t>37.5</w:t>
              </w:r>
            </w:ins>
          </w:p>
        </w:tc>
        <w:tc>
          <w:tcPr>
            <w:tcW w:w="2268" w:type="dxa"/>
            <w:tcBorders>
              <w:top w:val="single" w:sz="6" w:space="0" w:color="auto"/>
              <w:left w:val="single" w:sz="6" w:space="0" w:color="auto"/>
              <w:bottom w:val="single" w:sz="6" w:space="0" w:color="auto"/>
              <w:right w:val="single" w:sz="6" w:space="0" w:color="auto"/>
            </w:tcBorders>
          </w:tcPr>
          <w:p w14:paraId="5DC84491" w14:textId="7A5E8E8A" w:rsidR="009F0765" w:rsidRPr="005307A3" w:rsidRDefault="009F0765" w:rsidP="009F0765">
            <w:pPr>
              <w:keepNext/>
              <w:keepLines/>
              <w:spacing w:after="0"/>
              <w:rPr>
                <w:ins w:id="221" w:author="Jerry Wang" w:date="2022-11-03T11:24:00Z"/>
                <w:rFonts w:ascii="Arial" w:hAnsi="Arial"/>
                <w:sz w:val="18"/>
              </w:rPr>
            </w:pPr>
            <w:ins w:id="222"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66FB461D" w14:textId="77777777" w:rsidR="009F0765" w:rsidRPr="005307A3" w:rsidRDefault="009F0765" w:rsidP="009F0765">
            <w:pPr>
              <w:keepNext/>
              <w:keepLines/>
              <w:spacing w:after="0"/>
              <w:rPr>
                <w:ins w:id="223" w:author="Jerry Wang" w:date="2022-11-03T11:24:00Z"/>
                <w:rFonts w:ascii="Arial" w:hAnsi="Arial"/>
                <w:sz w:val="18"/>
              </w:rPr>
            </w:pPr>
            <w:ins w:id="224" w:author="Jerry Wang" w:date="2022-11-03T11:24: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50BDC5C3" w14:textId="1CEB7E97" w:rsidR="009F0765" w:rsidRPr="005307A3" w:rsidRDefault="009F0765" w:rsidP="009F0765">
            <w:pPr>
              <w:keepNext/>
              <w:keepLines/>
              <w:spacing w:after="0"/>
              <w:jc w:val="center"/>
              <w:rPr>
                <w:ins w:id="225" w:author="Jerry Wang" w:date="2022-11-03T11:24:00Z"/>
                <w:rFonts w:ascii="Arial" w:hAnsi="Arial"/>
                <w:sz w:val="18"/>
              </w:rPr>
            </w:pPr>
            <w:ins w:id="226"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1B58B404" w14:textId="01C7EF93" w:rsidR="009F0765" w:rsidRPr="005307A3" w:rsidRDefault="009F0765" w:rsidP="009F0765">
            <w:pPr>
              <w:keepNext/>
              <w:keepLines/>
              <w:spacing w:after="0"/>
              <w:jc w:val="center"/>
              <w:rPr>
                <w:ins w:id="227" w:author="Jerry Wang" w:date="2022-11-03T11:24:00Z"/>
                <w:rFonts w:ascii="Arial" w:hAnsi="Arial"/>
                <w:sz w:val="18"/>
              </w:rPr>
            </w:pPr>
            <w:ins w:id="228" w:author="Jerry Wang" w:date="2022-11-25T11:54:00Z">
              <w:r w:rsidRPr="00665645">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34FEBFB1" w14:textId="77777777" w:rsidR="009F0765" w:rsidRPr="005307A3" w:rsidRDefault="009F0765" w:rsidP="009F0765">
            <w:pPr>
              <w:keepNext/>
              <w:keepLines/>
              <w:spacing w:after="0"/>
              <w:rPr>
                <w:ins w:id="229"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C0CB2A8" w14:textId="33AB73A1" w:rsidR="009F0765" w:rsidRPr="005307A3" w:rsidRDefault="009F0765" w:rsidP="009F0765">
            <w:pPr>
              <w:keepNext/>
              <w:keepLines/>
              <w:spacing w:after="0"/>
              <w:rPr>
                <w:ins w:id="230" w:author="Jerry Wang" w:date="2022-11-03T11:24:00Z"/>
                <w:rFonts w:ascii="Arial" w:hAnsi="Arial"/>
                <w:sz w:val="18"/>
              </w:rPr>
            </w:pPr>
          </w:p>
        </w:tc>
      </w:tr>
      <w:tr w:rsidR="009F0765" w:rsidRPr="005307A3" w14:paraId="5EA0BE9B" w14:textId="77777777" w:rsidTr="009F0765">
        <w:trPr>
          <w:cantSplit/>
          <w:jc w:val="center"/>
          <w:ins w:id="231"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5F445831" w14:textId="31E1E12E" w:rsidR="009F0765" w:rsidRPr="00E07D5E" w:rsidRDefault="009F0765" w:rsidP="009F0765">
            <w:pPr>
              <w:keepNext/>
              <w:keepLines/>
              <w:spacing w:after="0"/>
              <w:jc w:val="center"/>
              <w:rPr>
                <w:ins w:id="232" w:author="Jerry Wang" w:date="2022-11-03T11:24:00Z"/>
                <w:rFonts w:ascii="Arial" w:hAnsi="Arial" w:cs="Arial"/>
                <w:color w:val="000000"/>
                <w:sz w:val="18"/>
                <w:szCs w:val="18"/>
              </w:rPr>
            </w:pPr>
            <w:ins w:id="233" w:author="Jerry Wang" w:date="2022-11-25T11:56:00Z">
              <w:r>
                <w:rPr>
                  <w:rFonts w:ascii="Arial" w:hAnsi="Arial" w:cs="Arial"/>
                  <w:color w:val="000000"/>
                  <w:sz w:val="18"/>
                  <w:szCs w:val="18"/>
                </w:rPr>
                <w:t>294</w:t>
              </w:r>
            </w:ins>
          </w:p>
        </w:tc>
        <w:tc>
          <w:tcPr>
            <w:tcW w:w="709" w:type="dxa"/>
            <w:tcBorders>
              <w:top w:val="single" w:sz="6" w:space="0" w:color="auto"/>
              <w:left w:val="single" w:sz="6" w:space="0" w:color="auto"/>
              <w:bottom w:val="single" w:sz="6" w:space="0" w:color="auto"/>
              <w:right w:val="single" w:sz="6" w:space="0" w:color="auto"/>
            </w:tcBorders>
          </w:tcPr>
          <w:p w14:paraId="5BF83EC5" w14:textId="0EE8284D" w:rsidR="009F0765" w:rsidRPr="00E07D5E" w:rsidRDefault="009F0765" w:rsidP="009F0765">
            <w:pPr>
              <w:keepNext/>
              <w:keepLines/>
              <w:spacing w:after="0"/>
              <w:jc w:val="center"/>
              <w:rPr>
                <w:ins w:id="234" w:author="Jerry Wang" w:date="2022-11-03T11:24:00Z"/>
                <w:rFonts w:ascii="Arial" w:hAnsi="Arial" w:cs="Arial"/>
                <w:color w:val="000000"/>
                <w:sz w:val="18"/>
                <w:szCs w:val="18"/>
              </w:rPr>
            </w:pPr>
            <w:ins w:id="235" w:author="Jerry Wang" w:date="2022-11-03T11:25:00Z">
              <w:r>
                <w:rPr>
                  <w:rFonts w:ascii="Arial" w:hAnsi="Arial" w:cs="Arial"/>
                  <w:color w:val="000000"/>
                  <w:sz w:val="18"/>
                  <w:szCs w:val="18"/>
                </w:rPr>
                <w:t>37.6</w:t>
              </w:r>
            </w:ins>
          </w:p>
        </w:tc>
        <w:tc>
          <w:tcPr>
            <w:tcW w:w="2268" w:type="dxa"/>
            <w:tcBorders>
              <w:top w:val="single" w:sz="6" w:space="0" w:color="auto"/>
              <w:left w:val="single" w:sz="6" w:space="0" w:color="auto"/>
              <w:bottom w:val="single" w:sz="6" w:space="0" w:color="auto"/>
              <w:right w:val="single" w:sz="6" w:space="0" w:color="auto"/>
            </w:tcBorders>
          </w:tcPr>
          <w:p w14:paraId="5D8CE5C7" w14:textId="49FE5745" w:rsidR="009F0765" w:rsidRPr="005307A3" w:rsidRDefault="009F0765" w:rsidP="009F0765">
            <w:pPr>
              <w:keepNext/>
              <w:keepLines/>
              <w:spacing w:after="0"/>
              <w:rPr>
                <w:ins w:id="236" w:author="Jerry Wang" w:date="2022-11-03T11:24:00Z"/>
                <w:rFonts w:ascii="Arial" w:hAnsi="Arial"/>
                <w:sz w:val="18"/>
              </w:rPr>
            </w:pPr>
            <w:ins w:id="237"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0157F7D0" w14:textId="77777777" w:rsidR="009F0765" w:rsidRPr="005307A3" w:rsidRDefault="009F0765" w:rsidP="009F0765">
            <w:pPr>
              <w:keepNext/>
              <w:keepLines/>
              <w:spacing w:after="0"/>
              <w:rPr>
                <w:ins w:id="238" w:author="Jerry Wang" w:date="2022-11-03T11:24:00Z"/>
                <w:rFonts w:ascii="Arial" w:hAnsi="Arial"/>
                <w:sz w:val="18"/>
              </w:rPr>
            </w:pPr>
            <w:ins w:id="239" w:author="Jerry Wang" w:date="2022-11-03T11:24: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26CA84FC" w14:textId="11641889" w:rsidR="009F0765" w:rsidRPr="005307A3" w:rsidRDefault="009F0765" w:rsidP="009F0765">
            <w:pPr>
              <w:keepNext/>
              <w:keepLines/>
              <w:spacing w:after="0"/>
              <w:jc w:val="center"/>
              <w:rPr>
                <w:ins w:id="240" w:author="Jerry Wang" w:date="2022-11-03T11:24:00Z"/>
                <w:rFonts w:ascii="Arial" w:hAnsi="Arial"/>
                <w:sz w:val="18"/>
              </w:rPr>
            </w:pPr>
            <w:ins w:id="241"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425C87A6" w14:textId="6FFE2C1C" w:rsidR="009F0765" w:rsidRPr="005307A3" w:rsidRDefault="009F0765" w:rsidP="009F0765">
            <w:pPr>
              <w:keepNext/>
              <w:keepLines/>
              <w:spacing w:after="0"/>
              <w:jc w:val="center"/>
              <w:rPr>
                <w:ins w:id="242" w:author="Jerry Wang" w:date="2022-11-03T11:24:00Z"/>
                <w:rFonts w:ascii="Arial" w:hAnsi="Arial"/>
                <w:sz w:val="18"/>
              </w:rPr>
            </w:pPr>
            <w:ins w:id="243" w:author="Jerry Wang" w:date="2022-11-25T11:54:00Z">
              <w:r w:rsidRPr="00665645">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72CCB0F3" w14:textId="77777777" w:rsidR="009F0765" w:rsidRPr="005307A3" w:rsidRDefault="009F0765" w:rsidP="009F0765">
            <w:pPr>
              <w:keepNext/>
              <w:keepLines/>
              <w:spacing w:after="0"/>
              <w:rPr>
                <w:ins w:id="244"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1AD40EE" w14:textId="7ECA828D" w:rsidR="009F0765" w:rsidRPr="005307A3" w:rsidRDefault="009F0765" w:rsidP="009F0765">
            <w:pPr>
              <w:keepNext/>
              <w:keepLines/>
              <w:spacing w:after="0"/>
              <w:rPr>
                <w:ins w:id="245" w:author="Jerry Wang" w:date="2022-11-03T11:24:00Z"/>
                <w:rFonts w:ascii="Arial" w:hAnsi="Arial"/>
                <w:sz w:val="18"/>
              </w:rPr>
            </w:pPr>
          </w:p>
        </w:tc>
      </w:tr>
      <w:tr w:rsidR="009F0765" w:rsidRPr="005307A3" w14:paraId="1BC1A800" w14:textId="77777777" w:rsidTr="009F0765">
        <w:trPr>
          <w:cantSplit/>
          <w:jc w:val="center"/>
          <w:ins w:id="246"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57BD1979" w14:textId="29779EBC" w:rsidR="009F0765" w:rsidRPr="00E07D5E" w:rsidRDefault="009F0765" w:rsidP="009F0765">
            <w:pPr>
              <w:keepNext/>
              <w:keepLines/>
              <w:spacing w:after="0"/>
              <w:jc w:val="center"/>
              <w:rPr>
                <w:ins w:id="247" w:author="Jerry Wang" w:date="2022-11-03T11:24:00Z"/>
                <w:rFonts w:ascii="Arial" w:hAnsi="Arial" w:cs="Arial"/>
                <w:color w:val="000000"/>
                <w:sz w:val="18"/>
                <w:szCs w:val="18"/>
              </w:rPr>
            </w:pPr>
            <w:ins w:id="248" w:author="Jerry Wang" w:date="2022-11-25T11:56:00Z">
              <w:r>
                <w:rPr>
                  <w:rFonts w:ascii="Arial" w:hAnsi="Arial" w:cs="Arial"/>
                  <w:color w:val="000000"/>
                  <w:sz w:val="18"/>
                  <w:szCs w:val="18"/>
                </w:rPr>
                <w:t>295</w:t>
              </w:r>
            </w:ins>
          </w:p>
        </w:tc>
        <w:tc>
          <w:tcPr>
            <w:tcW w:w="709" w:type="dxa"/>
            <w:tcBorders>
              <w:top w:val="single" w:sz="6" w:space="0" w:color="auto"/>
              <w:left w:val="single" w:sz="6" w:space="0" w:color="auto"/>
              <w:bottom w:val="single" w:sz="6" w:space="0" w:color="auto"/>
              <w:right w:val="single" w:sz="6" w:space="0" w:color="auto"/>
            </w:tcBorders>
          </w:tcPr>
          <w:p w14:paraId="0C8716A5" w14:textId="2A8D1317" w:rsidR="009F0765" w:rsidRPr="00E07D5E" w:rsidRDefault="009F0765" w:rsidP="009F0765">
            <w:pPr>
              <w:keepNext/>
              <w:keepLines/>
              <w:spacing w:after="0"/>
              <w:jc w:val="center"/>
              <w:rPr>
                <w:ins w:id="249" w:author="Jerry Wang" w:date="2022-11-03T11:24:00Z"/>
                <w:rFonts w:ascii="Arial" w:hAnsi="Arial" w:cs="Arial"/>
                <w:color w:val="000000"/>
                <w:sz w:val="18"/>
                <w:szCs w:val="18"/>
              </w:rPr>
            </w:pPr>
            <w:ins w:id="250" w:author="Jerry Wang" w:date="2022-11-03T11:25:00Z">
              <w:r>
                <w:rPr>
                  <w:rFonts w:ascii="Arial" w:hAnsi="Arial" w:cs="Arial"/>
                  <w:color w:val="000000"/>
                  <w:sz w:val="18"/>
                  <w:szCs w:val="18"/>
                </w:rPr>
                <w:t>37.7</w:t>
              </w:r>
            </w:ins>
          </w:p>
        </w:tc>
        <w:tc>
          <w:tcPr>
            <w:tcW w:w="2268" w:type="dxa"/>
            <w:tcBorders>
              <w:top w:val="single" w:sz="6" w:space="0" w:color="auto"/>
              <w:left w:val="single" w:sz="6" w:space="0" w:color="auto"/>
              <w:bottom w:val="single" w:sz="6" w:space="0" w:color="auto"/>
              <w:right w:val="single" w:sz="6" w:space="0" w:color="auto"/>
            </w:tcBorders>
          </w:tcPr>
          <w:p w14:paraId="357C69B2" w14:textId="2B27FAC6" w:rsidR="009F0765" w:rsidRPr="005307A3" w:rsidRDefault="009F0765" w:rsidP="009F0765">
            <w:pPr>
              <w:keepNext/>
              <w:keepLines/>
              <w:spacing w:after="0"/>
              <w:rPr>
                <w:ins w:id="251" w:author="Jerry Wang" w:date="2022-11-03T11:24:00Z"/>
                <w:rFonts w:ascii="Arial" w:hAnsi="Arial"/>
                <w:sz w:val="18"/>
              </w:rPr>
            </w:pPr>
            <w:ins w:id="252"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00EF9C86" w14:textId="77777777" w:rsidR="009F0765" w:rsidRPr="005307A3" w:rsidRDefault="009F0765" w:rsidP="009F0765">
            <w:pPr>
              <w:keepNext/>
              <w:keepLines/>
              <w:spacing w:after="0"/>
              <w:rPr>
                <w:ins w:id="253" w:author="Jerry Wang" w:date="2022-11-03T11:24:00Z"/>
                <w:rFonts w:ascii="Arial" w:hAnsi="Arial"/>
                <w:sz w:val="18"/>
              </w:rPr>
            </w:pPr>
            <w:ins w:id="254" w:author="Jerry Wang" w:date="2022-11-03T11:24: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03545F68" w14:textId="480E03A8" w:rsidR="009F0765" w:rsidRPr="005307A3" w:rsidRDefault="009F0765" w:rsidP="009F0765">
            <w:pPr>
              <w:keepNext/>
              <w:keepLines/>
              <w:spacing w:after="0"/>
              <w:jc w:val="center"/>
              <w:rPr>
                <w:ins w:id="255" w:author="Jerry Wang" w:date="2022-11-03T11:24:00Z"/>
                <w:rFonts w:ascii="Arial" w:hAnsi="Arial"/>
                <w:sz w:val="18"/>
              </w:rPr>
            </w:pPr>
            <w:ins w:id="256"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56DCB807" w14:textId="64C7C228" w:rsidR="009F0765" w:rsidRPr="005307A3" w:rsidRDefault="009F0765" w:rsidP="009F0765">
            <w:pPr>
              <w:keepNext/>
              <w:keepLines/>
              <w:spacing w:after="0"/>
              <w:jc w:val="center"/>
              <w:rPr>
                <w:ins w:id="257" w:author="Jerry Wang" w:date="2022-11-03T11:24:00Z"/>
                <w:rFonts w:ascii="Arial" w:hAnsi="Arial"/>
                <w:sz w:val="18"/>
              </w:rPr>
            </w:pPr>
            <w:ins w:id="258" w:author="Jerry Wang" w:date="2022-11-25T11:54:00Z">
              <w:r w:rsidRPr="00665645">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6C8CC010" w14:textId="77777777" w:rsidR="009F0765" w:rsidRPr="005307A3" w:rsidRDefault="009F0765" w:rsidP="009F0765">
            <w:pPr>
              <w:keepNext/>
              <w:keepLines/>
              <w:spacing w:after="0"/>
              <w:rPr>
                <w:ins w:id="259"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EB11D65" w14:textId="5F90524C" w:rsidR="009F0765" w:rsidRPr="005307A3" w:rsidRDefault="009F0765" w:rsidP="009F0765">
            <w:pPr>
              <w:keepNext/>
              <w:keepLines/>
              <w:spacing w:after="0"/>
              <w:rPr>
                <w:ins w:id="260" w:author="Jerry Wang" w:date="2022-11-03T11:24:00Z"/>
                <w:rFonts w:ascii="Arial" w:hAnsi="Arial"/>
                <w:sz w:val="18"/>
              </w:rPr>
            </w:pPr>
          </w:p>
        </w:tc>
      </w:tr>
      <w:tr w:rsidR="009F0765" w:rsidRPr="005307A3" w14:paraId="01E3C5AE" w14:textId="77777777" w:rsidTr="009F0765">
        <w:trPr>
          <w:cantSplit/>
          <w:jc w:val="center"/>
          <w:ins w:id="261" w:author="Jerry Wang" w:date="2022-11-03T11:24:00Z"/>
        </w:trPr>
        <w:tc>
          <w:tcPr>
            <w:tcW w:w="537" w:type="dxa"/>
            <w:tcBorders>
              <w:top w:val="single" w:sz="6" w:space="0" w:color="auto"/>
              <w:left w:val="single" w:sz="6" w:space="0" w:color="auto"/>
              <w:bottom w:val="single" w:sz="6" w:space="0" w:color="auto"/>
              <w:right w:val="single" w:sz="6" w:space="0" w:color="auto"/>
            </w:tcBorders>
          </w:tcPr>
          <w:p w14:paraId="6F56C8A9" w14:textId="501AF023" w:rsidR="009F0765" w:rsidRPr="00E07D5E" w:rsidRDefault="009F0765" w:rsidP="009F0765">
            <w:pPr>
              <w:keepNext/>
              <w:keepLines/>
              <w:spacing w:after="0"/>
              <w:jc w:val="center"/>
              <w:rPr>
                <w:ins w:id="262" w:author="Jerry Wang" w:date="2022-11-03T11:24:00Z"/>
                <w:rFonts w:ascii="Arial" w:hAnsi="Arial" w:cs="Arial"/>
                <w:color w:val="000000"/>
                <w:sz w:val="18"/>
                <w:szCs w:val="18"/>
              </w:rPr>
            </w:pPr>
            <w:ins w:id="263" w:author="Jerry Wang" w:date="2022-11-25T11:56:00Z">
              <w:r>
                <w:rPr>
                  <w:rFonts w:ascii="Arial" w:hAnsi="Arial" w:cs="Arial"/>
                  <w:color w:val="000000"/>
                  <w:sz w:val="18"/>
                  <w:szCs w:val="18"/>
                </w:rPr>
                <w:t>296</w:t>
              </w:r>
            </w:ins>
          </w:p>
        </w:tc>
        <w:tc>
          <w:tcPr>
            <w:tcW w:w="709" w:type="dxa"/>
            <w:tcBorders>
              <w:top w:val="single" w:sz="6" w:space="0" w:color="auto"/>
              <w:left w:val="single" w:sz="6" w:space="0" w:color="auto"/>
              <w:bottom w:val="single" w:sz="6" w:space="0" w:color="auto"/>
              <w:right w:val="single" w:sz="6" w:space="0" w:color="auto"/>
            </w:tcBorders>
          </w:tcPr>
          <w:p w14:paraId="6F5CF23A" w14:textId="133E67FC" w:rsidR="009F0765" w:rsidRPr="00E07D5E" w:rsidRDefault="009F0765" w:rsidP="009F0765">
            <w:pPr>
              <w:keepNext/>
              <w:keepLines/>
              <w:spacing w:after="0"/>
              <w:jc w:val="center"/>
              <w:rPr>
                <w:ins w:id="264" w:author="Jerry Wang" w:date="2022-11-03T11:24:00Z"/>
                <w:rFonts w:ascii="Arial" w:hAnsi="Arial" w:cs="Arial"/>
                <w:color w:val="000000"/>
                <w:sz w:val="18"/>
                <w:szCs w:val="18"/>
              </w:rPr>
            </w:pPr>
            <w:ins w:id="265" w:author="Jerry Wang" w:date="2022-11-03T11:25:00Z">
              <w:r>
                <w:rPr>
                  <w:rFonts w:ascii="Arial" w:hAnsi="Arial" w:cs="Arial"/>
                  <w:color w:val="000000"/>
                  <w:sz w:val="18"/>
                  <w:szCs w:val="18"/>
                </w:rPr>
                <w:t>37.8</w:t>
              </w:r>
            </w:ins>
          </w:p>
        </w:tc>
        <w:tc>
          <w:tcPr>
            <w:tcW w:w="2268" w:type="dxa"/>
            <w:tcBorders>
              <w:top w:val="single" w:sz="6" w:space="0" w:color="auto"/>
              <w:left w:val="single" w:sz="6" w:space="0" w:color="auto"/>
              <w:bottom w:val="single" w:sz="6" w:space="0" w:color="auto"/>
              <w:right w:val="single" w:sz="6" w:space="0" w:color="auto"/>
            </w:tcBorders>
          </w:tcPr>
          <w:p w14:paraId="5BC59E91" w14:textId="344A5E02" w:rsidR="009F0765" w:rsidRPr="005307A3" w:rsidRDefault="009F0765" w:rsidP="009F0765">
            <w:pPr>
              <w:keepNext/>
              <w:keepLines/>
              <w:spacing w:after="0"/>
              <w:rPr>
                <w:ins w:id="266" w:author="Jerry Wang" w:date="2022-11-03T11:24:00Z"/>
                <w:rFonts w:ascii="Arial" w:hAnsi="Arial"/>
                <w:sz w:val="18"/>
              </w:rPr>
            </w:pPr>
            <w:ins w:id="267"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4761187C" w14:textId="77777777" w:rsidR="009F0765" w:rsidRPr="005307A3" w:rsidRDefault="009F0765" w:rsidP="009F0765">
            <w:pPr>
              <w:keepNext/>
              <w:keepLines/>
              <w:spacing w:after="0"/>
              <w:rPr>
                <w:ins w:id="268" w:author="Jerry Wang" w:date="2022-11-03T11:24:00Z"/>
                <w:rFonts w:ascii="Arial" w:hAnsi="Arial"/>
                <w:sz w:val="18"/>
              </w:rPr>
            </w:pPr>
            <w:ins w:id="269" w:author="Jerry Wang" w:date="2022-11-03T11:24: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72F537E4" w14:textId="5CAF0D3C" w:rsidR="009F0765" w:rsidRPr="005307A3" w:rsidRDefault="009F0765" w:rsidP="009F0765">
            <w:pPr>
              <w:keepNext/>
              <w:keepLines/>
              <w:spacing w:after="0"/>
              <w:jc w:val="center"/>
              <w:rPr>
                <w:ins w:id="270" w:author="Jerry Wang" w:date="2022-11-03T11:24:00Z"/>
                <w:rFonts w:ascii="Arial" w:hAnsi="Arial"/>
                <w:sz w:val="18"/>
              </w:rPr>
            </w:pPr>
            <w:ins w:id="271"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446E26C8" w14:textId="1A398877" w:rsidR="009F0765" w:rsidRPr="005307A3" w:rsidRDefault="009F0765" w:rsidP="009F0765">
            <w:pPr>
              <w:keepNext/>
              <w:keepLines/>
              <w:spacing w:after="0"/>
              <w:jc w:val="center"/>
              <w:rPr>
                <w:ins w:id="272" w:author="Jerry Wang" w:date="2022-11-03T11:24:00Z"/>
                <w:rFonts w:ascii="Arial" w:hAnsi="Arial"/>
                <w:sz w:val="18"/>
              </w:rPr>
            </w:pPr>
            <w:ins w:id="273" w:author="Jerry Wang" w:date="2022-11-25T11:54:00Z">
              <w:r w:rsidRPr="00665645">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50D2915C" w14:textId="77777777" w:rsidR="009F0765" w:rsidRPr="005307A3" w:rsidRDefault="009F0765" w:rsidP="009F0765">
            <w:pPr>
              <w:keepNext/>
              <w:keepLines/>
              <w:spacing w:after="0"/>
              <w:rPr>
                <w:ins w:id="274" w:author="Jerry Wang" w:date="2022-11-03T11:24: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91F53EF" w14:textId="5AA32B1D" w:rsidR="009F0765" w:rsidRPr="005307A3" w:rsidRDefault="009F0765" w:rsidP="009F0765">
            <w:pPr>
              <w:keepNext/>
              <w:keepLines/>
              <w:spacing w:after="0"/>
              <w:rPr>
                <w:ins w:id="275" w:author="Jerry Wang" w:date="2022-11-03T11:24:00Z"/>
                <w:rFonts w:ascii="Arial" w:hAnsi="Arial"/>
                <w:sz w:val="18"/>
              </w:rPr>
            </w:pPr>
          </w:p>
        </w:tc>
      </w:tr>
      <w:tr w:rsidR="009F0765" w:rsidRPr="005307A3" w14:paraId="5785DF65" w14:textId="77777777" w:rsidTr="009F0765">
        <w:trPr>
          <w:cantSplit/>
          <w:jc w:val="center"/>
          <w:ins w:id="276"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2C5BAF42" w14:textId="79367A45" w:rsidR="009F0765" w:rsidRPr="00E07D5E" w:rsidRDefault="009F0765" w:rsidP="009F0765">
            <w:pPr>
              <w:keepNext/>
              <w:keepLines/>
              <w:spacing w:after="0"/>
              <w:jc w:val="center"/>
              <w:rPr>
                <w:ins w:id="277" w:author="Jerry Wang" w:date="2022-11-15T15:06:00Z"/>
                <w:rFonts w:ascii="Arial" w:hAnsi="Arial" w:cs="Arial"/>
                <w:color w:val="000000"/>
                <w:sz w:val="18"/>
                <w:szCs w:val="18"/>
              </w:rPr>
            </w:pPr>
            <w:ins w:id="278" w:author="Jerry Wang" w:date="2022-11-25T11:56:00Z">
              <w:r>
                <w:rPr>
                  <w:rFonts w:ascii="Arial" w:hAnsi="Arial" w:cs="Arial"/>
                  <w:color w:val="000000"/>
                  <w:sz w:val="18"/>
                  <w:szCs w:val="18"/>
                </w:rPr>
                <w:t>297</w:t>
              </w:r>
            </w:ins>
          </w:p>
        </w:tc>
        <w:tc>
          <w:tcPr>
            <w:tcW w:w="709" w:type="dxa"/>
            <w:tcBorders>
              <w:top w:val="single" w:sz="6" w:space="0" w:color="auto"/>
              <w:left w:val="single" w:sz="6" w:space="0" w:color="auto"/>
              <w:bottom w:val="single" w:sz="6" w:space="0" w:color="auto"/>
              <w:right w:val="single" w:sz="6" w:space="0" w:color="auto"/>
            </w:tcBorders>
          </w:tcPr>
          <w:p w14:paraId="545F4FFE" w14:textId="09DE42E5" w:rsidR="009F0765" w:rsidRPr="00E07D5E" w:rsidRDefault="009F0765" w:rsidP="009F0765">
            <w:pPr>
              <w:keepNext/>
              <w:keepLines/>
              <w:spacing w:after="0"/>
              <w:jc w:val="center"/>
              <w:rPr>
                <w:ins w:id="279" w:author="Jerry Wang" w:date="2022-11-15T15:06:00Z"/>
                <w:rFonts w:ascii="Arial" w:hAnsi="Arial" w:cs="Arial"/>
                <w:color w:val="000000"/>
                <w:sz w:val="18"/>
                <w:szCs w:val="18"/>
              </w:rPr>
            </w:pPr>
            <w:ins w:id="280" w:author="Jerry Wang" w:date="2022-11-15T15:06:00Z">
              <w:r>
                <w:rPr>
                  <w:rFonts w:ascii="Arial" w:hAnsi="Arial" w:cs="Arial"/>
                  <w:color w:val="000000"/>
                  <w:sz w:val="18"/>
                  <w:szCs w:val="18"/>
                </w:rPr>
                <w:t>3</w:t>
              </w:r>
            </w:ins>
            <w:ins w:id="281" w:author="Jerry Wang" w:date="2022-11-15T15:07:00Z">
              <w:r>
                <w:rPr>
                  <w:rFonts w:ascii="Arial" w:hAnsi="Arial" w:cs="Arial"/>
                  <w:color w:val="000000"/>
                  <w:sz w:val="18"/>
                  <w:szCs w:val="18"/>
                </w:rPr>
                <w:t>8</w:t>
              </w:r>
            </w:ins>
            <w:ins w:id="282" w:author="Jerry Wang" w:date="2022-11-15T15:06:00Z">
              <w:r>
                <w:rPr>
                  <w:rFonts w:ascii="Arial" w:hAnsi="Arial" w:cs="Arial"/>
                  <w:color w:val="000000"/>
                  <w:sz w:val="18"/>
                  <w:szCs w:val="18"/>
                </w:rPr>
                <w:t>.1</w:t>
              </w:r>
            </w:ins>
          </w:p>
        </w:tc>
        <w:tc>
          <w:tcPr>
            <w:tcW w:w="2268" w:type="dxa"/>
            <w:tcBorders>
              <w:top w:val="single" w:sz="6" w:space="0" w:color="auto"/>
              <w:left w:val="single" w:sz="6" w:space="0" w:color="auto"/>
              <w:bottom w:val="single" w:sz="6" w:space="0" w:color="auto"/>
              <w:right w:val="single" w:sz="6" w:space="0" w:color="auto"/>
            </w:tcBorders>
          </w:tcPr>
          <w:p w14:paraId="678C9505" w14:textId="78FB57FE" w:rsidR="009F0765" w:rsidRPr="005307A3" w:rsidRDefault="009F0765" w:rsidP="009F0765">
            <w:pPr>
              <w:keepNext/>
              <w:keepLines/>
              <w:spacing w:after="0"/>
              <w:rPr>
                <w:ins w:id="283" w:author="Jerry Wang" w:date="2022-11-15T15:06:00Z"/>
                <w:rFonts w:ascii="Arial" w:hAnsi="Arial"/>
                <w:sz w:val="18"/>
              </w:rPr>
            </w:pPr>
            <w:ins w:id="284"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173DC12D" w14:textId="578AD113" w:rsidR="009F0765" w:rsidRPr="005307A3" w:rsidRDefault="009F0765" w:rsidP="009F0765">
            <w:pPr>
              <w:keepNext/>
              <w:keepLines/>
              <w:spacing w:after="0"/>
              <w:rPr>
                <w:ins w:id="285" w:author="Jerry Wang" w:date="2022-11-15T15:06:00Z"/>
                <w:rFonts w:ascii="Arial" w:hAnsi="Arial"/>
                <w:sz w:val="18"/>
              </w:rPr>
            </w:pPr>
            <w:ins w:id="286" w:author="Jerry Wang" w:date="2022-11-15T15:08: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3728A574" w14:textId="429BA265" w:rsidR="009F0765" w:rsidRPr="005307A3" w:rsidRDefault="009F0765" w:rsidP="009F0765">
            <w:pPr>
              <w:keepNext/>
              <w:keepLines/>
              <w:spacing w:after="0"/>
              <w:jc w:val="center"/>
              <w:rPr>
                <w:ins w:id="287" w:author="Jerry Wang" w:date="2022-11-15T15:06:00Z"/>
                <w:rFonts w:ascii="Arial" w:hAnsi="Arial"/>
                <w:sz w:val="18"/>
              </w:rPr>
            </w:pPr>
            <w:ins w:id="288"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2D601F45" w14:textId="0805AA48" w:rsidR="009F0765" w:rsidRPr="005307A3" w:rsidRDefault="009F0765" w:rsidP="009F0765">
            <w:pPr>
              <w:keepNext/>
              <w:keepLines/>
              <w:spacing w:after="0"/>
              <w:jc w:val="center"/>
              <w:rPr>
                <w:ins w:id="289" w:author="Jerry Wang" w:date="2022-11-15T15:06:00Z"/>
                <w:rFonts w:ascii="Arial" w:hAnsi="Arial"/>
                <w:sz w:val="18"/>
              </w:rPr>
            </w:pPr>
            <w:ins w:id="290" w:author="Jerry Wang" w:date="2022-11-25T11:54:00Z">
              <w:r w:rsidRPr="00665645">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5B9C6285" w14:textId="77777777" w:rsidR="009F0765" w:rsidRPr="005307A3" w:rsidRDefault="009F0765" w:rsidP="009F0765">
            <w:pPr>
              <w:keepNext/>
              <w:keepLines/>
              <w:spacing w:after="0"/>
              <w:rPr>
                <w:ins w:id="291"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97C7AF6" w14:textId="20B06ED9" w:rsidR="009F0765" w:rsidRPr="005307A3" w:rsidRDefault="009F0765" w:rsidP="009F0765">
            <w:pPr>
              <w:keepNext/>
              <w:keepLines/>
              <w:spacing w:after="0"/>
              <w:rPr>
                <w:ins w:id="292" w:author="Jerry Wang" w:date="2022-11-15T15:06:00Z"/>
                <w:rFonts w:ascii="Arial" w:hAnsi="Arial"/>
                <w:sz w:val="18"/>
              </w:rPr>
            </w:pPr>
          </w:p>
        </w:tc>
      </w:tr>
      <w:tr w:rsidR="009F0765" w:rsidRPr="005307A3" w14:paraId="70F79A46" w14:textId="77777777" w:rsidTr="009F0765">
        <w:trPr>
          <w:cantSplit/>
          <w:jc w:val="center"/>
          <w:ins w:id="293"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45D81017" w14:textId="54678166" w:rsidR="009F0765" w:rsidRPr="00E07D5E" w:rsidRDefault="009F0765" w:rsidP="009F0765">
            <w:pPr>
              <w:keepNext/>
              <w:keepLines/>
              <w:spacing w:after="0"/>
              <w:jc w:val="center"/>
              <w:rPr>
                <w:ins w:id="294" w:author="Jerry Wang" w:date="2022-11-15T15:06:00Z"/>
                <w:rFonts w:ascii="Arial" w:hAnsi="Arial" w:cs="Arial"/>
                <w:color w:val="000000"/>
                <w:sz w:val="18"/>
                <w:szCs w:val="18"/>
              </w:rPr>
            </w:pPr>
            <w:ins w:id="295" w:author="Jerry Wang" w:date="2022-11-25T11:56:00Z">
              <w:r>
                <w:rPr>
                  <w:rFonts w:ascii="Arial" w:hAnsi="Arial" w:cs="Arial"/>
                  <w:color w:val="000000"/>
                  <w:sz w:val="18"/>
                  <w:szCs w:val="18"/>
                </w:rPr>
                <w:t>298</w:t>
              </w:r>
            </w:ins>
          </w:p>
        </w:tc>
        <w:tc>
          <w:tcPr>
            <w:tcW w:w="709" w:type="dxa"/>
            <w:tcBorders>
              <w:top w:val="single" w:sz="6" w:space="0" w:color="auto"/>
              <w:left w:val="single" w:sz="6" w:space="0" w:color="auto"/>
              <w:bottom w:val="single" w:sz="6" w:space="0" w:color="auto"/>
              <w:right w:val="single" w:sz="6" w:space="0" w:color="auto"/>
            </w:tcBorders>
          </w:tcPr>
          <w:p w14:paraId="0CEE1980" w14:textId="0B8FE677" w:rsidR="009F0765" w:rsidRPr="00E07D5E" w:rsidRDefault="009F0765" w:rsidP="009F0765">
            <w:pPr>
              <w:keepNext/>
              <w:keepLines/>
              <w:spacing w:after="0"/>
              <w:jc w:val="center"/>
              <w:rPr>
                <w:ins w:id="296" w:author="Jerry Wang" w:date="2022-11-15T15:06:00Z"/>
                <w:rFonts w:ascii="Arial" w:hAnsi="Arial" w:cs="Arial"/>
                <w:color w:val="000000"/>
                <w:sz w:val="18"/>
                <w:szCs w:val="18"/>
              </w:rPr>
            </w:pPr>
            <w:ins w:id="297" w:author="Jerry Wang" w:date="2022-11-15T15:06:00Z">
              <w:r>
                <w:rPr>
                  <w:rFonts w:ascii="Arial" w:hAnsi="Arial" w:cs="Arial"/>
                  <w:color w:val="000000"/>
                  <w:sz w:val="18"/>
                  <w:szCs w:val="18"/>
                </w:rPr>
                <w:t>3</w:t>
              </w:r>
            </w:ins>
            <w:ins w:id="298" w:author="Jerry Wang" w:date="2022-11-15T15:07:00Z">
              <w:r>
                <w:rPr>
                  <w:rFonts w:ascii="Arial" w:hAnsi="Arial" w:cs="Arial"/>
                  <w:color w:val="000000"/>
                  <w:sz w:val="18"/>
                  <w:szCs w:val="18"/>
                </w:rPr>
                <w:t>8</w:t>
              </w:r>
            </w:ins>
            <w:ins w:id="299" w:author="Jerry Wang" w:date="2022-11-15T15:06:00Z">
              <w:r>
                <w:rPr>
                  <w:rFonts w:ascii="Arial" w:hAnsi="Arial" w:cs="Arial"/>
                  <w:color w:val="000000"/>
                  <w:sz w:val="18"/>
                  <w:szCs w:val="18"/>
                </w:rPr>
                <w:t>.2</w:t>
              </w:r>
            </w:ins>
          </w:p>
        </w:tc>
        <w:tc>
          <w:tcPr>
            <w:tcW w:w="2268" w:type="dxa"/>
            <w:tcBorders>
              <w:top w:val="single" w:sz="6" w:space="0" w:color="auto"/>
              <w:left w:val="single" w:sz="6" w:space="0" w:color="auto"/>
              <w:bottom w:val="single" w:sz="6" w:space="0" w:color="auto"/>
              <w:right w:val="single" w:sz="6" w:space="0" w:color="auto"/>
            </w:tcBorders>
          </w:tcPr>
          <w:p w14:paraId="2555007E" w14:textId="068A19E7" w:rsidR="009F0765" w:rsidRPr="005307A3" w:rsidRDefault="009F0765" w:rsidP="009F0765">
            <w:pPr>
              <w:keepNext/>
              <w:keepLines/>
              <w:spacing w:after="0"/>
              <w:rPr>
                <w:ins w:id="300" w:author="Jerry Wang" w:date="2022-11-15T15:06:00Z"/>
                <w:rFonts w:ascii="Arial" w:hAnsi="Arial"/>
                <w:sz w:val="18"/>
              </w:rPr>
            </w:pPr>
            <w:ins w:id="301"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4900B611" w14:textId="77777777" w:rsidR="009F0765" w:rsidRPr="005307A3" w:rsidRDefault="009F0765" w:rsidP="009F0765">
            <w:pPr>
              <w:keepNext/>
              <w:keepLines/>
              <w:spacing w:after="0"/>
              <w:rPr>
                <w:ins w:id="302" w:author="Jerry Wang" w:date="2022-11-15T15:06:00Z"/>
                <w:rFonts w:ascii="Arial" w:hAnsi="Arial"/>
                <w:sz w:val="18"/>
              </w:rPr>
            </w:pPr>
            <w:ins w:id="303" w:author="Jerry Wang" w:date="2022-11-15T15:0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3B559147" w14:textId="67B1D03C" w:rsidR="009F0765" w:rsidRPr="005307A3" w:rsidRDefault="009F0765" w:rsidP="009F0765">
            <w:pPr>
              <w:keepNext/>
              <w:keepLines/>
              <w:spacing w:after="0"/>
              <w:jc w:val="center"/>
              <w:rPr>
                <w:ins w:id="304" w:author="Jerry Wang" w:date="2022-11-15T15:06:00Z"/>
                <w:rFonts w:ascii="Arial" w:hAnsi="Arial"/>
                <w:sz w:val="18"/>
              </w:rPr>
            </w:pPr>
            <w:ins w:id="305"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5CB3283C" w14:textId="3ECE6B6E" w:rsidR="009F0765" w:rsidRPr="005307A3" w:rsidRDefault="009F0765" w:rsidP="009F0765">
            <w:pPr>
              <w:keepNext/>
              <w:keepLines/>
              <w:spacing w:after="0"/>
              <w:jc w:val="center"/>
              <w:rPr>
                <w:ins w:id="306" w:author="Jerry Wang" w:date="2022-11-15T15:06:00Z"/>
                <w:rFonts w:ascii="Arial" w:hAnsi="Arial"/>
                <w:sz w:val="18"/>
              </w:rPr>
            </w:pPr>
            <w:ins w:id="307" w:author="Jerry Wang" w:date="2022-11-25T11:54:00Z">
              <w:r w:rsidRPr="00665645">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601B5EA9" w14:textId="77777777" w:rsidR="009F0765" w:rsidRPr="005307A3" w:rsidRDefault="009F0765" w:rsidP="009F0765">
            <w:pPr>
              <w:keepNext/>
              <w:keepLines/>
              <w:spacing w:after="0"/>
              <w:rPr>
                <w:ins w:id="308"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50B6392" w14:textId="73872E96" w:rsidR="009F0765" w:rsidRPr="005307A3" w:rsidRDefault="009F0765" w:rsidP="009F0765">
            <w:pPr>
              <w:keepNext/>
              <w:keepLines/>
              <w:spacing w:after="0"/>
              <w:rPr>
                <w:ins w:id="309" w:author="Jerry Wang" w:date="2022-11-15T15:06:00Z"/>
                <w:rFonts w:ascii="Arial" w:hAnsi="Arial"/>
                <w:sz w:val="18"/>
              </w:rPr>
            </w:pPr>
          </w:p>
        </w:tc>
      </w:tr>
      <w:tr w:rsidR="009F0765" w:rsidRPr="005307A3" w14:paraId="3AB3DAC9" w14:textId="77777777" w:rsidTr="009F0765">
        <w:trPr>
          <w:cantSplit/>
          <w:jc w:val="center"/>
          <w:ins w:id="310"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65E65F25" w14:textId="0F22EF4F" w:rsidR="009F0765" w:rsidRPr="00E07D5E" w:rsidRDefault="009F0765" w:rsidP="009F0765">
            <w:pPr>
              <w:keepNext/>
              <w:keepLines/>
              <w:spacing w:after="0"/>
              <w:jc w:val="center"/>
              <w:rPr>
                <w:ins w:id="311" w:author="Jerry Wang" w:date="2022-11-15T15:06:00Z"/>
                <w:rFonts w:ascii="Arial" w:hAnsi="Arial" w:cs="Arial"/>
                <w:color w:val="000000"/>
                <w:sz w:val="18"/>
                <w:szCs w:val="18"/>
              </w:rPr>
            </w:pPr>
            <w:ins w:id="312" w:author="Jerry Wang" w:date="2022-11-25T11:56:00Z">
              <w:r>
                <w:rPr>
                  <w:rFonts w:ascii="Arial" w:hAnsi="Arial" w:cs="Arial"/>
                  <w:color w:val="000000"/>
                  <w:sz w:val="18"/>
                  <w:szCs w:val="18"/>
                </w:rPr>
                <w:t>299</w:t>
              </w:r>
            </w:ins>
          </w:p>
        </w:tc>
        <w:tc>
          <w:tcPr>
            <w:tcW w:w="709" w:type="dxa"/>
            <w:tcBorders>
              <w:top w:val="single" w:sz="6" w:space="0" w:color="auto"/>
              <w:left w:val="single" w:sz="6" w:space="0" w:color="auto"/>
              <w:bottom w:val="single" w:sz="6" w:space="0" w:color="auto"/>
              <w:right w:val="single" w:sz="6" w:space="0" w:color="auto"/>
            </w:tcBorders>
          </w:tcPr>
          <w:p w14:paraId="51DD080D" w14:textId="6BA2C81C" w:rsidR="009F0765" w:rsidRPr="00E07D5E" w:rsidRDefault="009F0765" w:rsidP="009F0765">
            <w:pPr>
              <w:keepNext/>
              <w:keepLines/>
              <w:spacing w:after="0"/>
              <w:jc w:val="center"/>
              <w:rPr>
                <w:ins w:id="313" w:author="Jerry Wang" w:date="2022-11-15T15:06:00Z"/>
                <w:rFonts w:ascii="Arial" w:hAnsi="Arial" w:cs="Arial"/>
                <w:color w:val="000000"/>
                <w:sz w:val="18"/>
                <w:szCs w:val="18"/>
              </w:rPr>
            </w:pPr>
            <w:ins w:id="314" w:author="Jerry Wang" w:date="2022-11-15T15:06:00Z">
              <w:r>
                <w:rPr>
                  <w:rFonts w:ascii="Arial" w:hAnsi="Arial" w:cs="Arial"/>
                  <w:color w:val="000000"/>
                  <w:sz w:val="18"/>
                  <w:szCs w:val="18"/>
                </w:rPr>
                <w:t>3</w:t>
              </w:r>
            </w:ins>
            <w:ins w:id="315" w:author="Jerry Wang" w:date="2022-11-15T15:07:00Z">
              <w:r>
                <w:rPr>
                  <w:rFonts w:ascii="Arial" w:hAnsi="Arial" w:cs="Arial"/>
                  <w:color w:val="000000"/>
                  <w:sz w:val="18"/>
                  <w:szCs w:val="18"/>
                </w:rPr>
                <w:t>8</w:t>
              </w:r>
            </w:ins>
            <w:ins w:id="316" w:author="Jerry Wang" w:date="2022-11-15T15:06:00Z">
              <w:r>
                <w:rPr>
                  <w:rFonts w:ascii="Arial" w:hAnsi="Arial" w:cs="Arial"/>
                  <w:color w:val="000000"/>
                  <w:sz w:val="18"/>
                  <w:szCs w:val="18"/>
                </w:rPr>
                <w:t>.3</w:t>
              </w:r>
            </w:ins>
          </w:p>
        </w:tc>
        <w:tc>
          <w:tcPr>
            <w:tcW w:w="2268" w:type="dxa"/>
            <w:tcBorders>
              <w:top w:val="single" w:sz="6" w:space="0" w:color="auto"/>
              <w:left w:val="single" w:sz="6" w:space="0" w:color="auto"/>
              <w:bottom w:val="single" w:sz="6" w:space="0" w:color="auto"/>
              <w:right w:val="single" w:sz="6" w:space="0" w:color="auto"/>
            </w:tcBorders>
          </w:tcPr>
          <w:p w14:paraId="278AACFF" w14:textId="3DB6B390" w:rsidR="009F0765" w:rsidRPr="005307A3" w:rsidRDefault="009F0765" w:rsidP="009F0765">
            <w:pPr>
              <w:keepNext/>
              <w:keepLines/>
              <w:spacing w:after="0"/>
              <w:rPr>
                <w:ins w:id="317" w:author="Jerry Wang" w:date="2022-11-15T15:06:00Z"/>
                <w:rFonts w:ascii="Arial" w:hAnsi="Arial"/>
                <w:sz w:val="18"/>
              </w:rPr>
            </w:pPr>
            <w:ins w:id="318"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0E1B770D" w14:textId="77777777" w:rsidR="009F0765" w:rsidRPr="005307A3" w:rsidRDefault="009F0765" w:rsidP="009F0765">
            <w:pPr>
              <w:keepNext/>
              <w:keepLines/>
              <w:spacing w:after="0"/>
              <w:rPr>
                <w:ins w:id="319" w:author="Jerry Wang" w:date="2022-11-15T15:06:00Z"/>
                <w:rFonts w:ascii="Arial" w:hAnsi="Arial"/>
                <w:sz w:val="18"/>
              </w:rPr>
            </w:pPr>
            <w:ins w:id="320" w:author="Jerry Wang" w:date="2022-11-15T15:0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4EB2DAFB" w14:textId="2B8E7BF1" w:rsidR="009F0765" w:rsidRPr="005307A3" w:rsidRDefault="009F0765" w:rsidP="009F0765">
            <w:pPr>
              <w:keepNext/>
              <w:keepLines/>
              <w:spacing w:after="0"/>
              <w:jc w:val="center"/>
              <w:rPr>
                <w:ins w:id="321" w:author="Jerry Wang" w:date="2022-11-15T15:06:00Z"/>
                <w:rFonts w:ascii="Arial" w:hAnsi="Arial"/>
                <w:sz w:val="18"/>
              </w:rPr>
            </w:pPr>
            <w:ins w:id="322"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3E879DEF" w14:textId="5AAA80D3" w:rsidR="009F0765" w:rsidRPr="005307A3" w:rsidRDefault="009F0765" w:rsidP="009F0765">
            <w:pPr>
              <w:keepNext/>
              <w:keepLines/>
              <w:spacing w:after="0"/>
              <w:jc w:val="center"/>
              <w:rPr>
                <w:ins w:id="323" w:author="Jerry Wang" w:date="2022-11-15T15:06:00Z"/>
                <w:rFonts w:ascii="Arial" w:hAnsi="Arial"/>
                <w:sz w:val="18"/>
              </w:rPr>
            </w:pPr>
            <w:ins w:id="324" w:author="Jerry Wang" w:date="2022-11-25T11:54:00Z">
              <w:r w:rsidRPr="00665645">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73C2AFFD" w14:textId="77777777" w:rsidR="009F0765" w:rsidRPr="005307A3" w:rsidRDefault="009F0765" w:rsidP="009F0765">
            <w:pPr>
              <w:keepNext/>
              <w:keepLines/>
              <w:spacing w:after="0"/>
              <w:rPr>
                <w:ins w:id="325"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EE678C5" w14:textId="7D55D693" w:rsidR="009F0765" w:rsidRPr="005307A3" w:rsidRDefault="009F0765" w:rsidP="009F0765">
            <w:pPr>
              <w:keepNext/>
              <w:keepLines/>
              <w:spacing w:after="0"/>
              <w:rPr>
                <w:ins w:id="326" w:author="Jerry Wang" w:date="2022-11-15T15:06:00Z"/>
                <w:rFonts w:ascii="Arial" w:hAnsi="Arial"/>
                <w:sz w:val="18"/>
              </w:rPr>
            </w:pPr>
          </w:p>
        </w:tc>
      </w:tr>
      <w:tr w:rsidR="009F0765" w:rsidRPr="005307A3" w14:paraId="124DEC80" w14:textId="77777777" w:rsidTr="009F0765">
        <w:trPr>
          <w:cantSplit/>
          <w:jc w:val="center"/>
          <w:ins w:id="327"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20DD13DC" w14:textId="14604446" w:rsidR="009F0765" w:rsidRPr="00E07D5E" w:rsidRDefault="009F0765" w:rsidP="009F0765">
            <w:pPr>
              <w:keepNext/>
              <w:keepLines/>
              <w:spacing w:after="0"/>
              <w:jc w:val="center"/>
              <w:rPr>
                <w:ins w:id="328" w:author="Jerry Wang" w:date="2022-11-15T15:06:00Z"/>
                <w:rFonts w:ascii="Arial" w:hAnsi="Arial" w:cs="Arial"/>
                <w:color w:val="000000"/>
                <w:sz w:val="18"/>
                <w:szCs w:val="18"/>
              </w:rPr>
            </w:pPr>
            <w:ins w:id="329" w:author="Jerry Wang" w:date="2022-11-25T11:56:00Z">
              <w:r>
                <w:rPr>
                  <w:rFonts w:ascii="Arial" w:hAnsi="Arial" w:cs="Arial"/>
                  <w:color w:val="000000"/>
                  <w:sz w:val="18"/>
                  <w:szCs w:val="18"/>
                </w:rPr>
                <w:t>300</w:t>
              </w:r>
            </w:ins>
          </w:p>
        </w:tc>
        <w:tc>
          <w:tcPr>
            <w:tcW w:w="709" w:type="dxa"/>
            <w:tcBorders>
              <w:top w:val="single" w:sz="6" w:space="0" w:color="auto"/>
              <w:left w:val="single" w:sz="6" w:space="0" w:color="auto"/>
              <w:bottom w:val="single" w:sz="6" w:space="0" w:color="auto"/>
              <w:right w:val="single" w:sz="6" w:space="0" w:color="auto"/>
            </w:tcBorders>
          </w:tcPr>
          <w:p w14:paraId="5C4F934C" w14:textId="626652D9" w:rsidR="009F0765" w:rsidRPr="00E07D5E" w:rsidRDefault="009F0765" w:rsidP="009F0765">
            <w:pPr>
              <w:keepNext/>
              <w:keepLines/>
              <w:spacing w:after="0"/>
              <w:jc w:val="center"/>
              <w:rPr>
                <w:ins w:id="330" w:author="Jerry Wang" w:date="2022-11-15T15:06:00Z"/>
                <w:rFonts w:ascii="Arial" w:hAnsi="Arial" w:cs="Arial"/>
                <w:color w:val="000000"/>
                <w:sz w:val="18"/>
                <w:szCs w:val="18"/>
              </w:rPr>
            </w:pPr>
            <w:ins w:id="331" w:author="Jerry Wang" w:date="2022-11-15T15:06:00Z">
              <w:r>
                <w:rPr>
                  <w:rFonts w:ascii="Arial" w:hAnsi="Arial" w:cs="Arial"/>
                  <w:color w:val="000000"/>
                  <w:sz w:val="18"/>
                  <w:szCs w:val="18"/>
                </w:rPr>
                <w:t>3</w:t>
              </w:r>
            </w:ins>
            <w:ins w:id="332" w:author="Jerry Wang" w:date="2022-11-15T15:07:00Z">
              <w:r>
                <w:rPr>
                  <w:rFonts w:ascii="Arial" w:hAnsi="Arial" w:cs="Arial"/>
                  <w:color w:val="000000"/>
                  <w:sz w:val="18"/>
                  <w:szCs w:val="18"/>
                </w:rPr>
                <w:t>8</w:t>
              </w:r>
            </w:ins>
            <w:ins w:id="333" w:author="Jerry Wang" w:date="2022-11-15T15:06:00Z">
              <w:r>
                <w:rPr>
                  <w:rFonts w:ascii="Arial" w:hAnsi="Arial" w:cs="Arial"/>
                  <w:color w:val="000000"/>
                  <w:sz w:val="18"/>
                  <w:szCs w:val="18"/>
                </w:rPr>
                <w:t>.4</w:t>
              </w:r>
            </w:ins>
          </w:p>
        </w:tc>
        <w:tc>
          <w:tcPr>
            <w:tcW w:w="2268" w:type="dxa"/>
            <w:tcBorders>
              <w:top w:val="single" w:sz="6" w:space="0" w:color="auto"/>
              <w:left w:val="single" w:sz="6" w:space="0" w:color="auto"/>
              <w:bottom w:val="single" w:sz="6" w:space="0" w:color="auto"/>
              <w:right w:val="single" w:sz="6" w:space="0" w:color="auto"/>
            </w:tcBorders>
          </w:tcPr>
          <w:p w14:paraId="73D2A32C" w14:textId="781A5879" w:rsidR="009F0765" w:rsidRPr="005307A3" w:rsidRDefault="009F0765" w:rsidP="009F0765">
            <w:pPr>
              <w:keepNext/>
              <w:keepLines/>
              <w:spacing w:after="0"/>
              <w:rPr>
                <w:ins w:id="334" w:author="Jerry Wang" w:date="2022-11-15T15:06:00Z"/>
                <w:rFonts w:ascii="Arial" w:hAnsi="Arial"/>
                <w:sz w:val="18"/>
              </w:rPr>
            </w:pPr>
            <w:ins w:id="335"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72CAC3A5" w14:textId="77777777" w:rsidR="009F0765" w:rsidRPr="005307A3" w:rsidRDefault="009F0765" w:rsidP="009F0765">
            <w:pPr>
              <w:keepNext/>
              <w:keepLines/>
              <w:spacing w:after="0"/>
              <w:rPr>
                <w:ins w:id="336" w:author="Jerry Wang" w:date="2022-11-15T15:06:00Z"/>
                <w:rFonts w:ascii="Arial" w:hAnsi="Arial"/>
                <w:sz w:val="18"/>
              </w:rPr>
            </w:pPr>
            <w:ins w:id="337" w:author="Jerry Wang" w:date="2022-11-15T15:0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67C08A19" w14:textId="1435A6D8" w:rsidR="009F0765" w:rsidRPr="005307A3" w:rsidRDefault="009F0765" w:rsidP="009F0765">
            <w:pPr>
              <w:keepNext/>
              <w:keepLines/>
              <w:spacing w:after="0"/>
              <w:jc w:val="center"/>
              <w:rPr>
                <w:ins w:id="338" w:author="Jerry Wang" w:date="2022-11-15T15:06:00Z"/>
                <w:rFonts w:ascii="Arial" w:hAnsi="Arial"/>
                <w:sz w:val="18"/>
              </w:rPr>
            </w:pPr>
            <w:ins w:id="339"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607ED658" w14:textId="2405B07E" w:rsidR="009F0765" w:rsidRPr="005307A3" w:rsidRDefault="009F0765" w:rsidP="009F0765">
            <w:pPr>
              <w:keepNext/>
              <w:keepLines/>
              <w:spacing w:after="0"/>
              <w:jc w:val="center"/>
              <w:rPr>
                <w:ins w:id="340" w:author="Jerry Wang" w:date="2022-11-15T15:06:00Z"/>
                <w:rFonts w:ascii="Arial" w:hAnsi="Arial"/>
                <w:sz w:val="18"/>
              </w:rPr>
            </w:pPr>
            <w:ins w:id="341" w:author="Jerry Wang" w:date="2022-11-25T11:54:00Z">
              <w:r w:rsidRPr="00665645">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7CF1D212" w14:textId="77777777" w:rsidR="009F0765" w:rsidRPr="005307A3" w:rsidRDefault="009F0765" w:rsidP="009F0765">
            <w:pPr>
              <w:keepNext/>
              <w:keepLines/>
              <w:spacing w:after="0"/>
              <w:rPr>
                <w:ins w:id="342"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414F027" w14:textId="6FCE1829" w:rsidR="009F0765" w:rsidRPr="005307A3" w:rsidRDefault="009F0765" w:rsidP="009F0765">
            <w:pPr>
              <w:keepNext/>
              <w:keepLines/>
              <w:spacing w:after="0"/>
              <w:rPr>
                <w:ins w:id="343" w:author="Jerry Wang" w:date="2022-11-15T15:06:00Z"/>
                <w:rFonts w:ascii="Arial" w:hAnsi="Arial"/>
                <w:sz w:val="18"/>
              </w:rPr>
            </w:pPr>
          </w:p>
        </w:tc>
      </w:tr>
      <w:tr w:rsidR="009F0765" w:rsidRPr="005307A3" w14:paraId="28B9529E" w14:textId="77777777" w:rsidTr="009F0765">
        <w:trPr>
          <w:cantSplit/>
          <w:jc w:val="center"/>
          <w:ins w:id="344"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5276A64B" w14:textId="3370F3D7" w:rsidR="009F0765" w:rsidRPr="00E07D5E" w:rsidRDefault="009F0765" w:rsidP="009F0765">
            <w:pPr>
              <w:keepNext/>
              <w:keepLines/>
              <w:spacing w:after="0"/>
              <w:jc w:val="center"/>
              <w:rPr>
                <w:ins w:id="345" w:author="Jerry Wang" w:date="2022-11-15T15:06:00Z"/>
                <w:rFonts w:ascii="Arial" w:hAnsi="Arial" w:cs="Arial"/>
                <w:color w:val="000000"/>
                <w:sz w:val="18"/>
                <w:szCs w:val="18"/>
              </w:rPr>
            </w:pPr>
            <w:ins w:id="346" w:author="Jerry Wang" w:date="2022-11-25T11:56:00Z">
              <w:r>
                <w:rPr>
                  <w:rFonts w:ascii="Arial" w:hAnsi="Arial" w:cs="Arial"/>
                  <w:color w:val="000000"/>
                  <w:sz w:val="18"/>
                  <w:szCs w:val="18"/>
                </w:rPr>
                <w:t>301</w:t>
              </w:r>
            </w:ins>
          </w:p>
        </w:tc>
        <w:tc>
          <w:tcPr>
            <w:tcW w:w="709" w:type="dxa"/>
            <w:tcBorders>
              <w:top w:val="single" w:sz="6" w:space="0" w:color="auto"/>
              <w:left w:val="single" w:sz="6" w:space="0" w:color="auto"/>
              <w:bottom w:val="single" w:sz="6" w:space="0" w:color="auto"/>
              <w:right w:val="single" w:sz="6" w:space="0" w:color="auto"/>
            </w:tcBorders>
          </w:tcPr>
          <w:p w14:paraId="2CD66323" w14:textId="36AEC405" w:rsidR="009F0765" w:rsidRPr="00E07D5E" w:rsidRDefault="009F0765" w:rsidP="009F0765">
            <w:pPr>
              <w:keepNext/>
              <w:keepLines/>
              <w:spacing w:after="0"/>
              <w:jc w:val="center"/>
              <w:rPr>
                <w:ins w:id="347" w:author="Jerry Wang" w:date="2022-11-15T15:06:00Z"/>
                <w:rFonts w:ascii="Arial" w:hAnsi="Arial" w:cs="Arial"/>
                <w:color w:val="000000"/>
                <w:sz w:val="18"/>
                <w:szCs w:val="18"/>
              </w:rPr>
            </w:pPr>
            <w:ins w:id="348" w:author="Jerry Wang" w:date="2022-11-15T15:06:00Z">
              <w:r>
                <w:rPr>
                  <w:rFonts w:ascii="Arial" w:hAnsi="Arial" w:cs="Arial"/>
                  <w:color w:val="000000"/>
                  <w:sz w:val="18"/>
                  <w:szCs w:val="18"/>
                </w:rPr>
                <w:t>3</w:t>
              </w:r>
            </w:ins>
            <w:ins w:id="349" w:author="Jerry Wang" w:date="2022-11-15T15:07:00Z">
              <w:r>
                <w:rPr>
                  <w:rFonts w:ascii="Arial" w:hAnsi="Arial" w:cs="Arial"/>
                  <w:color w:val="000000"/>
                  <w:sz w:val="18"/>
                  <w:szCs w:val="18"/>
                </w:rPr>
                <w:t>8</w:t>
              </w:r>
            </w:ins>
            <w:ins w:id="350" w:author="Jerry Wang" w:date="2022-11-15T15:06:00Z">
              <w:r>
                <w:rPr>
                  <w:rFonts w:ascii="Arial" w:hAnsi="Arial" w:cs="Arial"/>
                  <w:color w:val="000000"/>
                  <w:sz w:val="18"/>
                  <w:szCs w:val="18"/>
                </w:rPr>
                <w:t>.5</w:t>
              </w:r>
            </w:ins>
          </w:p>
        </w:tc>
        <w:tc>
          <w:tcPr>
            <w:tcW w:w="2268" w:type="dxa"/>
            <w:tcBorders>
              <w:top w:val="single" w:sz="6" w:space="0" w:color="auto"/>
              <w:left w:val="single" w:sz="6" w:space="0" w:color="auto"/>
              <w:bottom w:val="single" w:sz="6" w:space="0" w:color="auto"/>
              <w:right w:val="single" w:sz="6" w:space="0" w:color="auto"/>
            </w:tcBorders>
          </w:tcPr>
          <w:p w14:paraId="37A61207" w14:textId="7A8E7A3A" w:rsidR="009F0765" w:rsidRPr="005307A3" w:rsidRDefault="009F0765" w:rsidP="009F0765">
            <w:pPr>
              <w:keepNext/>
              <w:keepLines/>
              <w:spacing w:after="0"/>
              <w:rPr>
                <w:ins w:id="351" w:author="Jerry Wang" w:date="2022-11-15T15:06:00Z"/>
                <w:rFonts w:ascii="Arial" w:hAnsi="Arial"/>
                <w:sz w:val="18"/>
              </w:rPr>
            </w:pPr>
            <w:ins w:id="352"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790E67FD" w14:textId="77777777" w:rsidR="009F0765" w:rsidRPr="005307A3" w:rsidRDefault="009F0765" w:rsidP="009F0765">
            <w:pPr>
              <w:keepNext/>
              <w:keepLines/>
              <w:spacing w:after="0"/>
              <w:rPr>
                <w:ins w:id="353" w:author="Jerry Wang" w:date="2022-11-15T15:06:00Z"/>
                <w:rFonts w:ascii="Arial" w:hAnsi="Arial"/>
                <w:sz w:val="18"/>
              </w:rPr>
            </w:pPr>
            <w:ins w:id="354" w:author="Jerry Wang" w:date="2022-11-15T15:0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38B83FC2" w14:textId="694E5B39" w:rsidR="009F0765" w:rsidRPr="005307A3" w:rsidRDefault="009F0765" w:rsidP="009F0765">
            <w:pPr>
              <w:keepNext/>
              <w:keepLines/>
              <w:spacing w:after="0"/>
              <w:jc w:val="center"/>
              <w:rPr>
                <w:ins w:id="355" w:author="Jerry Wang" w:date="2022-11-15T15:06:00Z"/>
                <w:rFonts w:ascii="Arial" w:hAnsi="Arial"/>
                <w:sz w:val="18"/>
              </w:rPr>
            </w:pPr>
            <w:ins w:id="356"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0F72D038" w14:textId="721A4E27" w:rsidR="009F0765" w:rsidRPr="005307A3" w:rsidRDefault="009F0765" w:rsidP="009F0765">
            <w:pPr>
              <w:keepNext/>
              <w:keepLines/>
              <w:spacing w:after="0"/>
              <w:jc w:val="center"/>
              <w:rPr>
                <w:ins w:id="357" w:author="Jerry Wang" w:date="2022-11-15T15:06:00Z"/>
                <w:rFonts w:ascii="Arial" w:hAnsi="Arial"/>
                <w:sz w:val="18"/>
              </w:rPr>
            </w:pPr>
            <w:ins w:id="358" w:author="Jerry Wang" w:date="2022-11-25T11:54:00Z">
              <w:r w:rsidRPr="00665645">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42AAA68C" w14:textId="77777777" w:rsidR="009F0765" w:rsidRPr="005307A3" w:rsidRDefault="009F0765" w:rsidP="009F0765">
            <w:pPr>
              <w:keepNext/>
              <w:keepLines/>
              <w:spacing w:after="0"/>
              <w:rPr>
                <w:ins w:id="359"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7C41729" w14:textId="239CF3D1" w:rsidR="009F0765" w:rsidRPr="005307A3" w:rsidRDefault="009F0765" w:rsidP="009F0765">
            <w:pPr>
              <w:keepNext/>
              <w:keepLines/>
              <w:spacing w:after="0"/>
              <w:rPr>
                <w:ins w:id="360" w:author="Jerry Wang" w:date="2022-11-15T15:06:00Z"/>
                <w:rFonts w:ascii="Arial" w:hAnsi="Arial"/>
                <w:sz w:val="18"/>
              </w:rPr>
            </w:pPr>
          </w:p>
        </w:tc>
      </w:tr>
      <w:tr w:rsidR="009F0765" w:rsidRPr="005307A3" w14:paraId="5369EFCF" w14:textId="77777777" w:rsidTr="009F0765">
        <w:trPr>
          <w:cantSplit/>
          <w:jc w:val="center"/>
          <w:ins w:id="361"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68A33F41" w14:textId="3CFB86CE" w:rsidR="009F0765" w:rsidRPr="00E07D5E" w:rsidRDefault="009F0765" w:rsidP="009F0765">
            <w:pPr>
              <w:keepNext/>
              <w:keepLines/>
              <w:spacing w:after="0"/>
              <w:jc w:val="center"/>
              <w:rPr>
                <w:ins w:id="362" w:author="Jerry Wang" w:date="2022-11-15T15:06:00Z"/>
                <w:rFonts w:ascii="Arial" w:hAnsi="Arial" w:cs="Arial"/>
                <w:color w:val="000000"/>
                <w:sz w:val="18"/>
                <w:szCs w:val="18"/>
              </w:rPr>
            </w:pPr>
            <w:ins w:id="363" w:author="Jerry Wang" w:date="2022-11-25T11:56:00Z">
              <w:r>
                <w:rPr>
                  <w:rFonts w:ascii="Arial" w:hAnsi="Arial" w:cs="Arial"/>
                  <w:color w:val="000000"/>
                  <w:sz w:val="18"/>
                  <w:szCs w:val="18"/>
                </w:rPr>
                <w:t>302</w:t>
              </w:r>
            </w:ins>
          </w:p>
        </w:tc>
        <w:tc>
          <w:tcPr>
            <w:tcW w:w="709" w:type="dxa"/>
            <w:tcBorders>
              <w:top w:val="single" w:sz="6" w:space="0" w:color="auto"/>
              <w:left w:val="single" w:sz="6" w:space="0" w:color="auto"/>
              <w:bottom w:val="single" w:sz="6" w:space="0" w:color="auto"/>
              <w:right w:val="single" w:sz="6" w:space="0" w:color="auto"/>
            </w:tcBorders>
          </w:tcPr>
          <w:p w14:paraId="59BE81DE" w14:textId="25EF153F" w:rsidR="009F0765" w:rsidRPr="00E07D5E" w:rsidRDefault="009F0765" w:rsidP="009F0765">
            <w:pPr>
              <w:keepNext/>
              <w:keepLines/>
              <w:spacing w:after="0"/>
              <w:jc w:val="center"/>
              <w:rPr>
                <w:ins w:id="364" w:author="Jerry Wang" w:date="2022-11-15T15:06:00Z"/>
                <w:rFonts w:ascii="Arial" w:hAnsi="Arial" w:cs="Arial"/>
                <w:color w:val="000000"/>
                <w:sz w:val="18"/>
                <w:szCs w:val="18"/>
              </w:rPr>
            </w:pPr>
            <w:ins w:id="365" w:author="Jerry Wang" w:date="2022-11-15T15:06:00Z">
              <w:r>
                <w:rPr>
                  <w:rFonts w:ascii="Arial" w:hAnsi="Arial" w:cs="Arial"/>
                  <w:color w:val="000000"/>
                  <w:sz w:val="18"/>
                  <w:szCs w:val="18"/>
                </w:rPr>
                <w:t>3</w:t>
              </w:r>
            </w:ins>
            <w:ins w:id="366" w:author="Jerry Wang" w:date="2022-11-15T15:07:00Z">
              <w:r>
                <w:rPr>
                  <w:rFonts w:ascii="Arial" w:hAnsi="Arial" w:cs="Arial"/>
                  <w:color w:val="000000"/>
                  <w:sz w:val="18"/>
                  <w:szCs w:val="18"/>
                </w:rPr>
                <w:t>8</w:t>
              </w:r>
            </w:ins>
            <w:ins w:id="367" w:author="Jerry Wang" w:date="2022-11-15T15:06:00Z">
              <w:r>
                <w:rPr>
                  <w:rFonts w:ascii="Arial" w:hAnsi="Arial" w:cs="Arial"/>
                  <w:color w:val="000000"/>
                  <w:sz w:val="18"/>
                  <w:szCs w:val="18"/>
                </w:rPr>
                <w:t>.6</w:t>
              </w:r>
            </w:ins>
          </w:p>
        </w:tc>
        <w:tc>
          <w:tcPr>
            <w:tcW w:w="2268" w:type="dxa"/>
            <w:tcBorders>
              <w:top w:val="single" w:sz="6" w:space="0" w:color="auto"/>
              <w:left w:val="single" w:sz="6" w:space="0" w:color="auto"/>
              <w:bottom w:val="single" w:sz="6" w:space="0" w:color="auto"/>
              <w:right w:val="single" w:sz="6" w:space="0" w:color="auto"/>
            </w:tcBorders>
          </w:tcPr>
          <w:p w14:paraId="7C891901" w14:textId="18E994DE" w:rsidR="009F0765" w:rsidRPr="005307A3" w:rsidRDefault="009F0765" w:rsidP="009F0765">
            <w:pPr>
              <w:keepNext/>
              <w:keepLines/>
              <w:spacing w:after="0"/>
              <w:rPr>
                <w:ins w:id="368" w:author="Jerry Wang" w:date="2022-11-15T15:06:00Z"/>
                <w:rFonts w:ascii="Arial" w:hAnsi="Arial"/>
                <w:sz w:val="18"/>
              </w:rPr>
            </w:pPr>
            <w:ins w:id="369"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32914921" w14:textId="77777777" w:rsidR="009F0765" w:rsidRPr="005307A3" w:rsidRDefault="009F0765" w:rsidP="009F0765">
            <w:pPr>
              <w:keepNext/>
              <w:keepLines/>
              <w:spacing w:after="0"/>
              <w:rPr>
                <w:ins w:id="370" w:author="Jerry Wang" w:date="2022-11-15T15:06:00Z"/>
                <w:rFonts w:ascii="Arial" w:hAnsi="Arial"/>
                <w:sz w:val="18"/>
              </w:rPr>
            </w:pPr>
            <w:ins w:id="371" w:author="Jerry Wang" w:date="2022-11-15T15:0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0AAF43F1" w14:textId="7E0E80BB" w:rsidR="009F0765" w:rsidRPr="005307A3" w:rsidRDefault="009F0765" w:rsidP="009F0765">
            <w:pPr>
              <w:keepNext/>
              <w:keepLines/>
              <w:spacing w:after="0"/>
              <w:jc w:val="center"/>
              <w:rPr>
                <w:ins w:id="372" w:author="Jerry Wang" w:date="2022-11-15T15:06:00Z"/>
                <w:rFonts w:ascii="Arial" w:hAnsi="Arial"/>
                <w:sz w:val="18"/>
              </w:rPr>
            </w:pPr>
            <w:ins w:id="373"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00CE3CF0" w14:textId="6CBA584D" w:rsidR="009F0765" w:rsidRPr="005307A3" w:rsidRDefault="009F0765" w:rsidP="009F0765">
            <w:pPr>
              <w:keepNext/>
              <w:keepLines/>
              <w:spacing w:after="0"/>
              <w:jc w:val="center"/>
              <w:rPr>
                <w:ins w:id="374" w:author="Jerry Wang" w:date="2022-11-15T15:06:00Z"/>
                <w:rFonts w:ascii="Arial" w:hAnsi="Arial"/>
                <w:sz w:val="18"/>
              </w:rPr>
            </w:pPr>
            <w:ins w:id="375" w:author="Jerry Wang" w:date="2022-11-25T11:54:00Z">
              <w:r w:rsidRPr="00665645">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03046223" w14:textId="77777777" w:rsidR="009F0765" w:rsidRPr="005307A3" w:rsidRDefault="009F0765" w:rsidP="009F0765">
            <w:pPr>
              <w:keepNext/>
              <w:keepLines/>
              <w:spacing w:after="0"/>
              <w:rPr>
                <w:ins w:id="376"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A358CDD" w14:textId="5570E324" w:rsidR="009F0765" w:rsidRPr="005307A3" w:rsidRDefault="009F0765" w:rsidP="009F0765">
            <w:pPr>
              <w:keepNext/>
              <w:keepLines/>
              <w:spacing w:after="0"/>
              <w:rPr>
                <w:ins w:id="377" w:author="Jerry Wang" w:date="2022-11-15T15:06:00Z"/>
                <w:rFonts w:ascii="Arial" w:hAnsi="Arial"/>
                <w:sz w:val="18"/>
              </w:rPr>
            </w:pPr>
          </w:p>
        </w:tc>
      </w:tr>
      <w:tr w:rsidR="009F0765" w:rsidRPr="005307A3" w14:paraId="6768D7A0" w14:textId="77777777" w:rsidTr="009F0765">
        <w:trPr>
          <w:cantSplit/>
          <w:jc w:val="center"/>
          <w:ins w:id="378"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2221AA8C" w14:textId="0463F0CB" w:rsidR="009F0765" w:rsidRPr="00E07D5E" w:rsidRDefault="009F0765" w:rsidP="009F0765">
            <w:pPr>
              <w:keepNext/>
              <w:keepLines/>
              <w:spacing w:after="0"/>
              <w:jc w:val="center"/>
              <w:rPr>
                <w:ins w:id="379" w:author="Jerry Wang" w:date="2022-11-15T15:06:00Z"/>
                <w:rFonts w:ascii="Arial" w:hAnsi="Arial" w:cs="Arial"/>
                <w:color w:val="000000"/>
                <w:sz w:val="18"/>
                <w:szCs w:val="18"/>
              </w:rPr>
            </w:pPr>
            <w:ins w:id="380" w:author="Jerry Wang" w:date="2022-11-25T11:56:00Z">
              <w:r>
                <w:rPr>
                  <w:rFonts w:ascii="Arial" w:hAnsi="Arial" w:cs="Arial"/>
                  <w:color w:val="000000"/>
                  <w:sz w:val="18"/>
                  <w:szCs w:val="18"/>
                </w:rPr>
                <w:t>303</w:t>
              </w:r>
            </w:ins>
          </w:p>
        </w:tc>
        <w:tc>
          <w:tcPr>
            <w:tcW w:w="709" w:type="dxa"/>
            <w:tcBorders>
              <w:top w:val="single" w:sz="6" w:space="0" w:color="auto"/>
              <w:left w:val="single" w:sz="6" w:space="0" w:color="auto"/>
              <w:bottom w:val="single" w:sz="6" w:space="0" w:color="auto"/>
              <w:right w:val="single" w:sz="6" w:space="0" w:color="auto"/>
            </w:tcBorders>
          </w:tcPr>
          <w:p w14:paraId="0098883E" w14:textId="372873BC" w:rsidR="009F0765" w:rsidRPr="00E07D5E" w:rsidRDefault="009F0765" w:rsidP="009F0765">
            <w:pPr>
              <w:keepNext/>
              <w:keepLines/>
              <w:spacing w:after="0"/>
              <w:jc w:val="center"/>
              <w:rPr>
                <w:ins w:id="381" w:author="Jerry Wang" w:date="2022-11-15T15:06:00Z"/>
                <w:rFonts w:ascii="Arial" w:hAnsi="Arial" w:cs="Arial"/>
                <w:color w:val="000000"/>
                <w:sz w:val="18"/>
                <w:szCs w:val="18"/>
              </w:rPr>
            </w:pPr>
            <w:ins w:id="382" w:author="Jerry Wang" w:date="2022-11-15T15:06:00Z">
              <w:r>
                <w:rPr>
                  <w:rFonts w:ascii="Arial" w:hAnsi="Arial" w:cs="Arial"/>
                  <w:color w:val="000000"/>
                  <w:sz w:val="18"/>
                  <w:szCs w:val="18"/>
                </w:rPr>
                <w:t>3</w:t>
              </w:r>
            </w:ins>
            <w:ins w:id="383" w:author="Jerry Wang" w:date="2022-11-15T15:07:00Z">
              <w:r>
                <w:rPr>
                  <w:rFonts w:ascii="Arial" w:hAnsi="Arial" w:cs="Arial"/>
                  <w:color w:val="000000"/>
                  <w:sz w:val="18"/>
                  <w:szCs w:val="18"/>
                </w:rPr>
                <w:t>8</w:t>
              </w:r>
            </w:ins>
            <w:ins w:id="384" w:author="Jerry Wang" w:date="2022-11-15T15:06:00Z">
              <w:r>
                <w:rPr>
                  <w:rFonts w:ascii="Arial" w:hAnsi="Arial" w:cs="Arial"/>
                  <w:color w:val="000000"/>
                  <w:sz w:val="18"/>
                  <w:szCs w:val="18"/>
                </w:rPr>
                <w:t>.7</w:t>
              </w:r>
            </w:ins>
          </w:p>
        </w:tc>
        <w:tc>
          <w:tcPr>
            <w:tcW w:w="2268" w:type="dxa"/>
            <w:tcBorders>
              <w:top w:val="single" w:sz="6" w:space="0" w:color="auto"/>
              <w:left w:val="single" w:sz="6" w:space="0" w:color="auto"/>
              <w:bottom w:val="single" w:sz="6" w:space="0" w:color="auto"/>
              <w:right w:val="single" w:sz="6" w:space="0" w:color="auto"/>
            </w:tcBorders>
          </w:tcPr>
          <w:p w14:paraId="76AF5BA8" w14:textId="3E0F68D6" w:rsidR="009F0765" w:rsidRPr="005307A3" w:rsidRDefault="009F0765" w:rsidP="009F0765">
            <w:pPr>
              <w:keepNext/>
              <w:keepLines/>
              <w:spacing w:after="0"/>
              <w:rPr>
                <w:ins w:id="385" w:author="Jerry Wang" w:date="2022-11-15T15:06:00Z"/>
                <w:rFonts w:ascii="Arial" w:hAnsi="Arial"/>
                <w:sz w:val="18"/>
              </w:rPr>
            </w:pPr>
            <w:ins w:id="386"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405C3185" w14:textId="77777777" w:rsidR="009F0765" w:rsidRPr="005307A3" w:rsidRDefault="009F0765" w:rsidP="009F0765">
            <w:pPr>
              <w:keepNext/>
              <w:keepLines/>
              <w:spacing w:after="0"/>
              <w:rPr>
                <w:ins w:id="387" w:author="Jerry Wang" w:date="2022-11-15T15:06:00Z"/>
                <w:rFonts w:ascii="Arial" w:hAnsi="Arial"/>
                <w:sz w:val="18"/>
              </w:rPr>
            </w:pPr>
            <w:ins w:id="388" w:author="Jerry Wang" w:date="2022-11-15T15:0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2BE49981" w14:textId="0D6D7CC6" w:rsidR="009F0765" w:rsidRPr="005307A3" w:rsidRDefault="009F0765" w:rsidP="009F0765">
            <w:pPr>
              <w:keepNext/>
              <w:keepLines/>
              <w:spacing w:after="0"/>
              <w:jc w:val="center"/>
              <w:rPr>
                <w:ins w:id="389" w:author="Jerry Wang" w:date="2022-11-15T15:06:00Z"/>
                <w:rFonts w:ascii="Arial" w:hAnsi="Arial"/>
                <w:sz w:val="18"/>
              </w:rPr>
            </w:pPr>
            <w:ins w:id="390"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7BE1A9B3" w14:textId="2C9EF9B0" w:rsidR="009F0765" w:rsidRPr="005307A3" w:rsidRDefault="009F0765" w:rsidP="009F0765">
            <w:pPr>
              <w:keepNext/>
              <w:keepLines/>
              <w:spacing w:after="0"/>
              <w:jc w:val="center"/>
              <w:rPr>
                <w:ins w:id="391" w:author="Jerry Wang" w:date="2022-11-15T15:06:00Z"/>
                <w:rFonts w:ascii="Arial" w:hAnsi="Arial"/>
                <w:sz w:val="18"/>
              </w:rPr>
            </w:pPr>
            <w:ins w:id="392" w:author="Jerry Wang" w:date="2022-11-25T11:54:00Z">
              <w:r w:rsidRPr="00665645">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1B382EF1" w14:textId="77777777" w:rsidR="009F0765" w:rsidRPr="005307A3" w:rsidRDefault="009F0765" w:rsidP="009F0765">
            <w:pPr>
              <w:keepNext/>
              <w:keepLines/>
              <w:spacing w:after="0"/>
              <w:rPr>
                <w:ins w:id="393"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56D9137" w14:textId="1AFD6C37" w:rsidR="009F0765" w:rsidRPr="005307A3" w:rsidRDefault="009F0765" w:rsidP="009F0765">
            <w:pPr>
              <w:keepNext/>
              <w:keepLines/>
              <w:spacing w:after="0"/>
              <w:rPr>
                <w:ins w:id="394" w:author="Jerry Wang" w:date="2022-11-15T15:06:00Z"/>
                <w:rFonts w:ascii="Arial" w:hAnsi="Arial"/>
                <w:sz w:val="18"/>
              </w:rPr>
            </w:pPr>
          </w:p>
        </w:tc>
      </w:tr>
      <w:tr w:rsidR="009F0765" w:rsidRPr="005307A3" w14:paraId="1B150BB4" w14:textId="77777777" w:rsidTr="009F0765">
        <w:trPr>
          <w:cantSplit/>
          <w:jc w:val="center"/>
          <w:ins w:id="395"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3C24FD80" w14:textId="28520E4A" w:rsidR="009F0765" w:rsidRPr="00E07D5E" w:rsidRDefault="009F0765" w:rsidP="009F0765">
            <w:pPr>
              <w:keepNext/>
              <w:keepLines/>
              <w:spacing w:after="0"/>
              <w:jc w:val="center"/>
              <w:rPr>
                <w:ins w:id="396" w:author="Jerry Wang" w:date="2022-11-15T15:06:00Z"/>
                <w:rFonts w:ascii="Arial" w:hAnsi="Arial" w:cs="Arial"/>
                <w:color w:val="000000"/>
                <w:sz w:val="18"/>
                <w:szCs w:val="18"/>
              </w:rPr>
            </w:pPr>
            <w:ins w:id="397" w:author="Jerry Wang" w:date="2022-11-25T11:56:00Z">
              <w:r>
                <w:rPr>
                  <w:rFonts w:ascii="Arial" w:hAnsi="Arial" w:cs="Arial"/>
                  <w:color w:val="000000"/>
                  <w:sz w:val="18"/>
                  <w:szCs w:val="18"/>
                </w:rPr>
                <w:t>304</w:t>
              </w:r>
            </w:ins>
          </w:p>
        </w:tc>
        <w:tc>
          <w:tcPr>
            <w:tcW w:w="709" w:type="dxa"/>
            <w:tcBorders>
              <w:top w:val="single" w:sz="6" w:space="0" w:color="auto"/>
              <w:left w:val="single" w:sz="6" w:space="0" w:color="auto"/>
              <w:bottom w:val="single" w:sz="6" w:space="0" w:color="auto"/>
              <w:right w:val="single" w:sz="6" w:space="0" w:color="auto"/>
            </w:tcBorders>
          </w:tcPr>
          <w:p w14:paraId="721DF24F" w14:textId="07E2B0C3" w:rsidR="009F0765" w:rsidRPr="00E07D5E" w:rsidRDefault="009F0765" w:rsidP="009F0765">
            <w:pPr>
              <w:keepNext/>
              <w:keepLines/>
              <w:spacing w:after="0"/>
              <w:jc w:val="center"/>
              <w:rPr>
                <w:ins w:id="398" w:author="Jerry Wang" w:date="2022-11-15T15:06:00Z"/>
                <w:rFonts w:ascii="Arial" w:hAnsi="Arial" w:cs="Arial"/>
                <w:color w:val="000000"/>
                <w:sz w:val="18"/>
                <w:szCs w:val="18"/>
              </w:rPr>
            </w:pPr>
            <w:ins w:id="399" w:author="Jerry Wang" w:date="2022-11-15T15:06:00Z">
              <w:r>
                <w:rPr>
                  <w:rFonts w:ascii="Arial" w:hAnsi="Arial" w:cs="Arial"/>
                  <w:color w:val="000000"/>
                  <w:sz w:val="18"/>
                  <w:szCs w:val="18"/>
                </w:rPr>
                <w:t>3</w:t>
              </w:r>
            </w:ins>
            <w:ins w:id="400" w:author="Jerry Wang" w:date="2022-11-15T15:07:00Z">
              <w:r>
                <w:rPr>
                  <w:rFonts w:ascii="Arial" w:hAnsi="Arial" w:cs="Arial"/>
                  <w:color w:val="000000"/>
                  <w:sz w:val="18"/>
                  <w:szCs w:val="18"/>
                </w:rPr>
                <w:t>8</w:t>
              </w:r>
            </w:ins>
            <w:ins w:id="401" w:author="Jerry Wang" w:date="2022-11-15T15:06:00Z">
              <w:r>
                <w:rPr>
                  <w:rFonts w:ascii="Arial" w:hAnsi="Arial" w:cs="Arial"/>
                  <w:color w:val="000000"/>
                  <w:sz w:val="18"/>
                  <w:szCs w:val="18"/>
                </w:rPr>
                <w:t>.8</w:t>
              </w:r>
            </w:ins>
          </w:p>
        </w:tc>
        <w:tc>
          <w:tcPr>
            <w:tcW w:w="2268" w:type="dxa"/>
            <w:tcBorders>
              <w:top w:val="single" w:sz="6" w:space="0" w:color="auto"/>
              <w:left w:val="single" w:sz="6" w:space="0" w:color="auto"/>
              <w:bottom w:val="single" w:sz="6" w:space="0" w:color="auto"/>
              <w:right w:val="single" w:sz="6" w:space="0" w:color="auto"/>
            </w:tcBorders>
          </w:tcPr>
          <w:p w14:paraId="01E5C69A" w14:textId="575C8B1E" w:rsidR="009F0765" w:rsidRPr="005307A3" w:rsidRDefault="009F0765" w:rsidP="009F0765">
            <w:pPr>
              <w:keepNext/>
              <w:keepLines/>
              <w:spacing w:after="0"/>
              <w:rPr>
                <w:ins w:id="402" w:author="Jerry Wang" w:date="2022-11-15T15:06:00Z"/>
                <w:rFonts w:ascii="Arial" w:hAnsi="Arial"/>
                <w:sz w:val="18"/>
              </w:rPr>
            </w:pPr>
            <w:ins w:id="403" w:author="Jerry Wang" w:date="2022-11-25T11:47:00Z">
              <w:r w:rsidRPr="00611B73">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6700A5D5" w14:textId="77777777" w:rsidR="009F0765" w:rsidRPr="005307A3" w:rsidRDefault="009F0765" w:rsidP="009F0765">
            <w:pPr>
              <w:keepNext/>
              <w:keepLines/>
              <w:spacing w:after="0"/>
              <w:rPr>
                <w:ins w:id="404" w:author="Jerry Wang" w:date="2022-11-15T15:06:00Z"/>
                <w:rFonts w:ascii="Arial" w:hAnsi="Arial"/>
                <w:sz w:val="18"/>
              </w:rPr>
            </w:pPr>
            <w:ins w:id="405" w:author="Jerry Wang" w:date="2022-11-15T15:0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1EE6DCD0" w14:textId="3C586EB4" w:rsidR="009F0765" w:rsidRPr="005307A3" w:rsidRDefault="009F0765" w:rsidP="009F0765">
            <w:pPr>
              <w:keepNext/>
              <w:keepLines/>
              <w:spacing w:after="0"/>
              <w:jc w:val="center"/>
              <w:rPr>
                <w:ins w:id="406" w:author="Jerry Wang" w:date="2022-11-15T15:06:00Z"/>
                <w:rFonts w:ascii="Arial" w:hAnsi="Arial"/>
                <w:sz w:val="18"/>
              </w:rPr>
            </w:pPr>
            <w:ins w:id="407" w:author="Jerry Wang" w:date="2022-11-25T11:47:00Z">
              <w:r w:rsidRPr="00C14094">
                <w:rPr>
                  <w:rFonts w:ascii="Arial" w:hAnsi="Arial"/>
                  <w:sz w:val="18"/>
                </w:rPr>
                <w:t>Rel-15</w:t>
              </w:r>
            </w:ins>
          </w:p>
        </w:tc>
        <w:tc>
          <w:tcPr>
            <w:tcW w:w="850" w:type="dxa"/>
            <w:tcBorders>
              <w:top w:val="single" w:sz="6" w:space="0" w:color="auto"/>
              <w:left w:val="single" w:sz="6" w:space="0" w:color="auto"/>
              <w:bottom w:val="single" w:sz="6" w:space="0" w:color="auto"/>
              <w:right w:val="single" w:sz="6" w:space="0" w:color="auto"/>
            </w:tcBorders>
          </w:tcPr>
          <w:p w14:paraId="19B1C86B" w14:textId="76CF0DC0" w:rsidR="009F0765" w:rsidRPr="005307A3" w:rsidRDefault="009F0765" w:rsidP="009F0765">
            <w:pPr>
              <w:keepNext/>
              <w:keepLines/>
              <w:spacing w:after="0"/>
              <w:jc w:val="center"/>
              <w:rPr>
                <w:ins w:id="408" w:author="Jerry Wang" w:date="2022-11-15T15:06:00Z"/>
                <w:rFonts w:ascii="Arial" w:hAnsi="Arial"/>
                <w:sz w:val="18"/>
              </w:rPr>
            </w:pPr>
            <w:ins w:id="409" w:author="Jerry Wang" w:date="2022-11-25T11:54:00Z">
              <w:r w:rsidRPr="00665645">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546274D5" w14:textId="77777777" w:rsidR="009F0765" w:rsidRPr="005307A3" w:rsidRDefault="009F0765" w:rsidP="009F0765">
            <w:pPr>
              <w:keepNext/>
              <w:keepLines/>
              <w:spacing w:after="0"/>
              <w:rPr>
                <w:ins w:id="410"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028DF8D" w14:textId="1EE8CBD9" w:rsidR="009F0765" w:rsidRPr="005307A3" w:rsidRDefault="009F0765" w:rsidP="009F0765">
            <w:pPr>
              <w:keepNext/>
              <w:keepLines/>
              <w:spacing w:after="0"/>
              <w:rPr>
                <w:ins w:id="411" w:author="Jerry Wang" w:date="2022-11-15T15:06:00Z"/>
                <w:rFonts w:ascii="Arial" w:hAnsi="Arial"/>
                <w:sz w:val="18"/>
              </w:rPr>
            </w:pPr>
          </w:p>
        </w:tc>
      </w:tr>
      <w:tr w:rsidR="009F0765" w:rsidRPr="005307A3" w14:paraId="632B4103" w14:textId="77777777" w:rsidTr="009F0765">
        <w:trPr>
          <w:cantSplit/>
          <w:jc w:val="center"/>
          <w:ins w:id="412"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116EA5F3" w14:textId="2D4C6F41" w:rsidR="009F0765" w:rsidRPr="009F0765" w:rsidRDefault="009F0765" w:rsidP="009F0765">
            <w:pPr>
              <w:keepNext/>
              <w:keepLines/>
              <w:spacing w:after="0"/>
              <w:jc w:val="center"/>
              <w:rPr>
                <w:ins w:id="413" w:author="Jerry Wang" w:date="2022-11-15T15:06:00Z"/>
                <w:rFonts w:ascii="Arial" w:hAnsi="Arial" w:cs="Arial"/>
                <w:color w:val="000000"/>
                <w:sz w:val="18"/>
                <w:szCs w:val="18"/>
              </w:rPr>
            </w:pPr>
            <w:ins w:id="414" w:author="Jerry Wang" w:date="2022-11-25T11:56:00Z">
              <w:r>
                <w:rPr>
                  <w:rFonts w:ascii="Arial" w:hAnsi="Arial" w:cs="Arial"/>
                  <w:color w:val="000000"/>
                  <w:sz w:val="18"/>
                  <w:szCs w:val="18"/>
                </w:rPr>
                <w:t>305</w:t>
              </w:r>
            </w:ins>
          </w:p>
        </w:tc>
        <w:tc>
          <w:tcPr>
            <w:tcW w:w="709" w:type="dxa"/>
            <w:tcBorders>
              <w:top w:val="single" w:sz="6" w:space="0" w:color="auto"/>
              <w:left w:val="single" w:sz="6" w:space="0" w:color="auto"/>
              <w:bottom w:val="single" w:sz="6" w:space="0" w:color="auto"/>
              <w:right w:val="single" w:sz="6" w:space="0" w:color="auto"/>
            </w:tcBorders>
          </w:tcPr>
          <w:p w14:paraId="5CE11F89" w14:textId="0FEBB9BB" w:rsidR="009F0765" w:rsidRPr="00E07D5E" w:rsidRDefault="009F0765" w:rsidP="009F0765">
            <w:pPr>
              <w:keepNext/>
              <w:keepLines/>
              <w:spacing w:after="0"/>
              <w:jc w:val="center"/>
              <w:rPr>
                <w:ins w:id="415" w:author="Jerry Wang" w:date="2022-11-15T15:06:00Z"/>
                <w:rFonts w:ascii="Arial" w:hAnsi="Arial" w:cs="Arial"/>
                <w:color w:val="000000"/>
                <w:sz w:val="18"/>
                <w:szCs w:val="18"/>
              </w:rPr>
            </w:pPr>
            <w:ins w:id="416" w:author="Jerry Wang" w:date="2022-11-15T15:06:00Z">
              <w:r>
                <w:rPr>
                  <w:rFonts w:ascii="Arial" w:hAnsi="Arial" w:cs="Arial"/>
                  <w:color w:val="000000"/>
                  <w:sz w:val="18"/>
                  <w:szCs w:val="18"/>
                </w:rPr>
                <w:t>3</w:t>
              </w:r>
            </w:ins>
            <w:ins w:id="417" w:author="Jerry Wang" w:date="2022-11-15T15:07:00Z">
              <w:r>
                <w:rPr>
                  <w:rFonts w:ascii="Arial" w:hAnsi="Arial" w:cs="Arial"/>
                  <w:color w:val="000000"/>
                  <w:sz w:val="18"/>
                  <w:szCs w:val="18"/>
                </w:rPr>
                <w:t>9</w:t>
              </w:r>
            </w:ins>
            <w:ins w:id="418" w:author="Jerry Wang" w:date="2022-11-15T15:06:00Z">
              <w:r>
                <w:rPr>
                  <w:rFonts w:ascii="Arial" w:hAnsi="Arial" w:cs="Arial"/>
                  <w:color w:val="000000"/>
                  <w:sz w:val="18"/>
                  <w:szCs w:val="18"/>
                </w:rPr>
                <w:t>.1</w:t>
              </w:r>
            </w:ins>
          </w:p>
        </w:tc>
        <w:tc>
          <w:tcPr>
            <w:tcW w:w="2268" w:type="dxa"/>
            <w:tcBorders>
              <w:top w:val="single" w:sz="6" w:space="0" w:color="auto"/>
              <w:left w:val="single" w:sz="6" w:space="0" w:color="auto"/>
              <w:bottom w:val="single" w:sz="6" w:space="0" w:color="auto"/>
              <w:right w:val="single" w:sz="6" w:space="0" w:color="auto"/>
            </w:tcBorders>
          </w:tcPr>
          <w:p w14:paraId="4383B6D1" w14:textId="77777777" w:rsidR="009F0765" w:rsidRPr="005307A3" w:rsidRDefault="009F0765" w:rsidP="009F0765">
            <w:pPr>
              <w:keepNext/>
              <w:keepLines/>
              <w:spacing w:after="0"/>
              <w:rPr>
                <w:ins w:id="419" w:author="Jerry Wang" w:date="2022-11-15T15:06:00Z"/>
                <w:rFonts w:ascii="Arial" w:hAnsi="Arial"/>
                <w:sz w:val="18"/>
              </w:rPr>
            </w:pPr>
            <w:ins w:id="420" w:author="Jerry Wang" w:date="2022-11-15T15:06:00Z">
              <w:r w:rsidRPr="00E07D5E">
                <w:rPr>
                  <w:rFonts w:ascii="Arial" w:hAnsi="Arial"/>
                  <w:sz w:val="18"/>
                </w:rPr>
                <w:t>Proactive UICC: PROVIDE LOCAL INFORMATION (NG-RAN Timing Advance Information)</w:t>
              </w:r>
            </w:ins>
          </w:p>
        </w:tc>
        <w:tc>
          <w:tcPr>
            <w:tcW w:w="1559" w:type="dxa"/>
            <w:tcBorders>
              <w:top w:val="single" w:sz="6" w:space="0" w:color="auto"/>
              <w:left w:val="single" w:sz="6" w:space="0" w:color="auto"/>
              <w:bottom w:val="single" w:sz="6" w:space="0" w:color="auto"/>
              <w:right w:val="single" w:sz="6" w:space="0" w:color="auto"/>
            </w:tcBorders>
          </w:tcPr>
          <w:p w14:paraId="2F0946EB" w14:textId="77777777" w:rsidR="009F0765" w:rsidRPr="005307A3" w:rsidRDefault="009F0765" w:rsidP="009F0765">
            <w:pPr>
              <w:keepNext/>
              <w:keepLines/>
              <w:spacing w:after="0"/>
              <w:rPr>
                <w:ins w:id="421" w:author="Jerry Wang" w:date="2022-11-15T15:06:00Z"/>
                <w:rFonts w:ascii="Arial" w:hAnsi="Arial"/>
                <w:sz w:val="18"/>
              </w:rPr>
            </w:pPr>
            <w:ins w:id="422" w:author="Jerry Wang" w:date="2022-11-15T15:06:00Z">
              <w:r w:rsidRPr="005307A3">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11F27ACB" w14:textId="77777777" w:rsidR="009F0765" w:rsidRPr="005307A3" w:rsidRDefault="009F0765" w:rsidP="009F0765">
            <w:pPr>
              <w:keepNext/>
              <w:keepLines/>
              <w:spacing w:after="0"/>
              <w:jc w:val="center"/>
              <w:rPr>
                <w:ins w:id="423" w:author="Jerry Wang" w:date="2022-11-15T15:06:00Z"/>
                <w:rFonts w:ascii="Arial" w:hAnsi="Arial"/>
                <w:sz w:val="18"/>
              </w:rPr>
            </w:pPr>
            <w:ins w:id="424" w:author="Jerry Wang" w:date="2022-11-15T15:06:00Z">
              <w:r w:rsidRPr="005307A3">
                <w:rPr>
                  <w:rFonts w:ascii="Arial" w:hAnsi="Arial"/>
                  <w:sz w:val="18"/>
                </w:rPr>
                <w:t>Rel-1</w:t>
              </w:r>
              <w:r>
                <w:rPr>
                  <w:rFonts w:ascii="Arial" w:hAnsi="Arial"/>
                  <w:sz w:val="18"/>
                </w:rPr>
                <w:t>6</w:t>
              </w:r>
            </w:ins>
          </w:p>
        </w:tc>
        <w:tc>
          <w:tcPr>
            <w:tcW w:w="850" w:type="dxa"/>
            <w:tcBorders>
              <w:top w:val="single" w:sz="6" w:space="0" w:color="auto"/>
              <w:left w:val="single" w:sz="6" w:space="0" w:color="auto"/>
              <w:bottom w:val="single" w:sz="6" w:space="0" w:color="auto"/>
              <w:right w:val="single" w:sz="6" w:space="0" w:color="auto"/>
            </w:tcBorders>
          </w:tcPr>
          <w:p w14:paraId="1E5D73EC" w14:textId="77777777" w:rsidR="009F0765" w:rsidRPr="005307A3" w:rsidRDefault="009F0765" w:rsidP="009F0765">
            <w:pPr>
              <w:keepNext/>
              <w:keepLines/>
              <w:spacing w:after="0"/>
              <w:jc w:val="center"/>
              <w:rPr>
                <w:ins w:id="425" w:author="Jerry Wang" w:date="2022-11-15T15:06:00Z"/>
                <w:rFonts w:ascii="Arial" w:hAnsi="Arial"/>
                <w:sz w:val="18"/>
              </w:rPr>
            </w:pPr>
            <w:proofErr w:type="spellStart"/>
            <w:ins w:id="426" w:author="Jerry Wang" w:date="2022-11-15T15:06:00Z">
              <w:r>
                <w:rPr>
                  <w:rFonts w:ascii="Arial" w:hAnsi="Arial"/>
                  <w:sz w:val="18"/>
                </w:rPr>
                <w:t>Cxxx</w:t>
              </w:r>
              <w:proofErr w:type="spellEnd"/>
            </w:ins>
          </w:p>
        </w:tc>
        <w:tc>
          <w:tcPr>
            <w:tcW w:w="851" w:type="dxa"/>
            <w:tcBorders>
              <w:top w:val="single" w:sz="6" w:space="0" w:color="auto"/>
              <w:left w:val="single" w:sz="6" w:space="0" w:color="auto"/>
              <w:bottom w:val="single" w:sz="6" w:space="0" w:color="auto"/>
              <w:right w:val="single" w:sz="6" w:space="0" w:color="auto"/>
            </w:tcBorders>
          </w:tcPr>
          <w:p w14:paraId="0234E4BA" w14:textId="77777777" w:rsidR="009F0765" w:rsidRPr="005307A3" w:rsidRDefault="009F0765" w:rsidP="009F0765">
            <w:pPr>
              <w:keepNext/>
              <w:keepLines/>
              <w:spacing w:after="0"/>
              <w:rPr>
                <w:ins w:id="427"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2376BB1" w14:textId="6456179D" w:rsidR="009F0765" w:rsidRPr="005307A3" w:rsidRDefault="009F0765" w:rsidP="009F0765">
            <w:pPr>
              <w:keepNext/>
              <w:keepLines/>
              <w:spacing w:after="0"/>
              <w:rPr>
                <w:ins w:id="428" w:author="Jerry Wang" w:date="2022-11-15T15:06:00Z"/>
                <w:rFonts w:ascii="Arial" w:hAnsi="Arial"/>
                <w:sz w:val="18"/>
              </w:rPr>
            </w:pPr>
            <w:proofErr w:type="spellStart"/>
            <w:ins w:id="429" w:author="Jerry Wang" w:date="2022-11-15T15:06:00Z">
              <w:r w:rsidRPr="00467F7D">
                <w:rPr>
                  <w:rFonts w:ascii="Arial" w:hAnsi="Arial"/>
                  <w:sz w:val="18"/>
                </w:rPr>
                <w:t>PD_Provide_Local_</w:t>
              </w:r>
              <w:r>
                <w:rPr>
                  <w:rFonts w:ascii="Arial" w:hAnsi="Arial"/>
                  <w:sz w:val="18"/>
                </w:rPr>
                <w:t>NR</w:t>
              </w:r>
              <w:r w:rsidRPr="00467F7D">
                <w:rPr>
                  <w:rFonts w:ascii="Arial" w:hAnsi="Arial"/>
                  <w:sz w:val="18"/>
                </w:rPr>
                <w:t>_TA</w:t>
              </w:r>
              <w:proofErr w:type="spellEnd"/>
            </w:ins>
          </w:p>
        </w:tc>
      </w:tr>
      <w:tr w:rsidR="009F0765" w:rsidRPr="005307A3" w14:paraId="1F2F2DC7" w14:textId="77777777" w:rsidTr="009F0765">
        <w:trPr>
          <w:cantSplit/>
          <w:jc w:val="center"/>
          <w:ins w:id="430"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0D6A0D86" w14:textId="1A409202" w:rsidR="009F0765" w:rsidRPr="009F0765" w:rsidRDefault="009F0765" w:rsidP="009F0765">
            <w:pPr>
              <w:keepNext/>
              <w:keepLines/>
              <w:spacing w:after="0"/>
              <w:jc w:val="center"/>
              <w:rPr>
                <w:ins w:id="431" w:author="Jerry Wang" w:date="2022-11-15T15:06:00Z"/>
                <w:rFonts w:ascii="Arial" w:hAnsi="Arial" w:cs="Arial"/>
                <w:color w:val="000000"/>
                <w:sz w:val="18"/>
                <w:szCs w:val="18"/>
              </w:rPr>
            </w:pPr>
            <w:ins w:id="432" w:author="Jerry Wang" w:date="2022-11-25T11:56:00Z">
              <w:r>
                <w:rPr>
                  <w:rFonts w:ascii="Arial" w:hAnsi="Arial" w:cs="Arial"/>
                  <w:color w:val="000000"/>
                  <w:sz w:val="18"/>
                  <w:szCs w:val="18"/>
                </w:rPr>
                <w:t>306</w:t>
              </w:r>
            </w:ins>
          </w:p>
        </w:tc>
        <w:tc>
          <w:tcPr>
            <w:tcW w:w="709" w:type="dxa"/>
            <w:tcBorders>
              <w:top w:val="single" w:sz="6" w:space="0" w:color="auto"/>
              <w:left w:val="single" w:sz="6" w:space="0" w:color="auto"/>
              <w:bottom w:val="single" w:sz="6" w:space="0" w:color="auto"/>
              <w:right w:val="single" w:sz="6" w:space="0" w:color="auto"/>
            </w:tcBorders>
          </w:tcPr>
          <w:p w14:paraId="389583B4" w14:textId="1240ACBE" w:rsidR="009F0765" w:rsidRPr="00E07D5E" w:rsidRDefault="009F0765" w:rsidP="009F0765">
            <w:pPr>
              <w:keepNext/>
              <w:keepLines/>
              <w:spacing w:after="0"/>
              <w:jc w:val="center"/>
              <w:rPr>
                <w:ins w:id="433" w:author="Jerry Wang" w:date="2022-11-15T15:06:00Z"/>
                <w:rFonts w:ascii="Arial" w:hAnsi="Arial" w:cs="Arial"/>
                <w:color w:val="000000"/>
                <w:sz w:val="18"/>
                <w:szCs w:val="18"/>
              </w:rPr>
            </w:pPr>
            <w:ins w:id="434" w:author="Jerry Wang" w:date="2022-11-15T15:06:00Z">
              <w:r>
                <w:rPr>
                  <w:rFonts w:ascii="Arial" w:hAnsi="Arial" w:cs="Arial"/>
                  <w:color w:val="000000"/>
                  <w:sz w:val="18"/>
                  <w:szCs w:val="18"/>
                </w:rPr>
                <w:t>3</w:t>
              </w:r>
            </w:ins>
            <w:ins w:id="435" w:author="Jerry Wang" w:date="2022-11-15T15:07:00Z">
              <w:r>
                <w:rPr>
                  <w:rFonts w:ascii="Arial" w:hAnsi="Arial" w:cs="Arial"/>
                  <w:color w:val="000000"/>
                  <w:sz w:val="18"/>
                  <w:szCs w:val="18"/>
                </w:rPr>
                <w:t>9</w:t>
              </w:r>
            </w:ins>
            <w:ins w:id="436" w:author="Jerry Wang" w:date="2022-11-15T15:06:00Z">
              <w:r>
                <w:rPr>
                  <w:rFonts w:ascii="Arial" w:hAnsi="Arial" w:cs="Arial"/>
                  <w:color w:val="000000"/>
                  <w:sz w:val="18"/>
                  <w:szCs w:val="18"/>
                </w:rPr>
                <w:t>.2</w:t>
              </w:r>
            </w:ins>
          </w:p>
        </w:tc>
        <w:tc>
          <w:tcPr>
            <w:tcW w:w="2268" w:type="dxa"/>
            <w:tcBorders>
              <w:top w:val="single" w:sz="6" w:space="0" w:color="auto"/>
              <w:left w:val="single" w:sz="6" w:space="0" w:color="auto"/>
              <w:bottom w:val="single" w:sz="6" w:space="0" w:color="auto"/>
              <w:right w:val="single" w:sz="6" w:space="0" w:color="auto"/>
            </w:tcBorders>
          </w:tcPr>
          <w:p w14:paraId="5AEA68CE" w14:textId="32B9F9EC" w:rsidR="009F0765" w:rsidRPr="005307A3" w:rsidRDefault="009F0765" w:rsidP="009F0765">
            <w:pPr>
              <w:keepNext/>
              <w:keepLines/>
              <w:spacing w:after="0"/>
              <w:rPr>
                <w:ins w:id="437" w:author="Jerry Wang" w:date="2022-11-15T15:06:00Z"/>
                <w:rFonts w:ascii="Arial" w:hAnsi="Arial"/>
                <w:sz w:val="18"/>
              </w:rPr>
            </w:pPr>
            <w:ins w:id="438" w:author="Jerry Wang" w:date="2022-11-25T11:47:00Z">
              <w:r w:rsidRPr="00FD43B7">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6DC38D8F" w14:textId="2B6AB5D7" w:rsidR="009F0765" w:rsidRPr="005307A3" w:rsidRDefault="009F0765" w:rsidP="009F0765">
            <w:pPr>
              <w:keepNext/>
              <w:keepLines/>
              <w:spacing w:after="0"/>
              <w:rPr>
                <w:ins w:id="439" w:author="Jerry Wang" w:date="2022-11-15T15:06:00Z"/>
                <w:rFonts w:ascii="Arial" w:hAnsi="Arial"/>
                <w:sz w:val="18"/>
              </w:rPr>
            </w:pPr>
            <w:ins w:id="440" w:author="Jerry Wang" w:date="2022-11-25T11:50:00Z">
              <w:r w:rsidRPr="003B3412">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021AA848" w14:textId="13665F26" w:rsidR="009F0765" w:rsidRPr="005307A3" w:rsidRDefault="009F0765" w:rsidP="009F0765">
            <w:pPr>
              <w:keepNext/>
              <w:keepLines/>
              <w:spacing w:after="0"/>
              <w:jc w:val="center"/>
              <w:rPr>
                <w:ins w:id="441" w:author="Jerry Wang" w:date="2022-11-15T15:06:00Z"/>
                <w:rFonts w:ascii="Arial" w:hAnsi="Arial"/>
                <w:sz w:val="18"/>
              </w:rPr>
            </w:pPr>
            <w:ins w:id="442" w:author="Jerry Wang" w:date="2022-11-25T11:47:00Z">
              <w:r w:rsidRPr="005B3C52">
                <w:rPr>
                  <w:rFonts w:ascii="Arial" w:hAnsi="Arial"/>
                  <w:sz w:val="18"/>
                </w:rPr>
                <w:t>Rel-16</w:t>
              </w:r>
            </w:ins>
          </w:p>
        </w:tc>
        <w:tc>
          <w:tcPr>
            <w:tcW w:w="850" w:type="dxa"/>
            <w:tcBorders>
              <w:top w:val="single" w:sz="6" w:space="0" w:color="auto"/>
              <w:left w:val="single" w:sz="6" w:space="0" w:color="auto"/>
              <w:bottom w:val="single" w:sz="6" w:space="0" w:color="auto"/>
              <w:right w:val="single" w:sz="6" w:space="0" w:color="auto"/>
            </w:tcBorders>
          </w:tcPr>
          <w:p w14:paraId="53B6730D" w14:textId="288EB971" w:rsidR="009F0765" w:rsidRPr="005307A3" w:rsidRDefault="009F0765" w:rsidP="009F0765">
            <w:pPr>
              <w:keepNext/>
              <w:keepLines/>
              <w:spacing w:after="0"/>
              <w:jc w:val="center"/>
              <w:rPr>
                <w:ins w:id="443" w:author="Jerry Wang" w:date="2022-11-15T15:06:00Z"/>
                <w:rFonts w:ascii="Arial" w:hAnsi="Arial"/>
                <w:sz w:val="18"/>
              </w:rPr>
            </w:pPr>
            <w:ins w:id="444" w:author="Jerry Wang" w:date="2022-11-25T11:54:00Z">
              <w:r w:rsidRPr="00DC7A7F">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1968899A" w14:textId="77777777" w:rsidR="009F0765" w:rsidRPr="005307A3" w:rsidRDefault="009F0765" w:rsidP="009F0765">
            <w:pPr>
              <w:keepNext/>
              <w:keepLines/>
              <w:spacing w:after="0"/>
              <w:rPr>
                <w:ins w:id="445"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A739530" w14:textId="7983CD1C" w:rsidR="009F0765" w:rsidRPr="005307A3" w:rsidRDefault="009F0765" w:rsidP="009F0765">
            <w:pPr>
              <w:keepNext/>
              <w:keepLines/>
              <w:spacing w:after="0"/>
              <w:rPr>
                <w:ins w:id="446" w:author="Jerry Wang" w:date="2022-11-15T15:06:00Z"/>
                <w:rFonts w:ascii="Arial" w:hAnsi="Arial"/>
                <w:sz w:val="18"/>
              </w:rPr>
            </w:pPr>
          </w:p>
        </w:tc>
      </w:tr>
      <w:tr w:rsidR="009F0765" w:rsidRPr="005307A3" w14:paraId="1DFED502" w14:textId="77777777" w:rsidTr="009F0765">
        <w:trPr>
          <w:cantSplit/>
          <w:jc w:val="center"/>
          <w:ins w:id="447"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6FFBEEE0" w14:textId="15A023AA" w:rsidR="009F0765" w:rsidRPr="009F0765" w:rsidRDefault="009F0765" w:rsidP="009F0765">
            <w:pPr>
              <w:keepNext/>
              <w:keepLines/>
              <w:spacing w:after="0"/>
              <w:jc w:val="center"/>
              <w:rPr>
                <w:ins w:id="448" w:author="Jerry Wang" w:date="2022-11-15T15:06:00Z"/>
                <w:rFonts w:ascii="Arial" w:hAnsi="Arial" w:cs="Arial"/>
                <w:color w:val="000000"/>
                <w:sz w:val="18"/>
                <w:szCs w:val="18"/>
              </w:rPr>
            </w:pPr>
            <w:ins w:id="449" w:author="Jerry Wang" w:date="2022-11-25T11:56:00Z">
              <w:r>
                <w:rPr>
                  <w:rFonts w:ascii="Arial" w:hAnsi="Arial" w:cs="Arial"/>
                  <w:color w:val="000000"/>
                  <w:sz w:val="18"/>
                  <w:szCs w:val="18"/>
                </w:rPr>
                <w:lastRenderedPageBreak/>
                <w:t>307</w:t>
              </w:r>
            </w:ins>
          </w:p>
        </w:tc>
        <w:tc>
          <w:tcPr>
            <w:tcW w:w="709" w:type="dxa"/>
            <w:tcBorders>
              <w:top w:val="single" w:sz="6" w:space="0" w:color="auto"/>
              <w:left w:val="single" w:sz="6" w:space="0" w:color="auto"/>
              <w:bottom w:val="single" w:sz="6" w:space="0" w:color="auto"/>
              <w:right w:val="single" w:sz="6" w:space="0" w:color="auto"/>
            </w:tcBorders>
          </w:tcPr>
          <w:p w14:paraId="2F08016F" w14:textId="7FAD4DA8" w:rsidR="009F0765" w:rsidRPr="00E07D5E" w:rsidRDefault="009F0765" w:rsidP="009F0765">
            <w:pPr>
              <w:keepNext/>
              <w:keepLines/>
              <w:spacing w:after="0"/>
              <w:jc w:val="center"/>
              <w:rPr>
                <w:ins w:id="450" w:author="Jerry Wang" w:date="2022-11-15T15:06:00Z"/>
                <w:rFonts w:ascii="Arial" w:hAnsi="Arial" w:cs="Arial"/>
                <w:color w:val="000000"/>
                <w:sz w:val="18"/>
                <w:szCs w:val="18"/>
              </w:rPr>
            </w:pPr>
            <w:ins w:id="451" w:author="Jerry Wang" w:date="2022-11-15T15:06:00Z">
              <w:r>
                <w:rPr>
                  <w:rFonts w:ascii="Arial" w:hAnsi="Arial" w:cs="Arial"/>
                  <w:color w:val="000000"/>
                  <w:sz w:val="18"/>
                  <w:szCs w:val="18"/>
                </w:rPr>
                <w:t>3</w:t>
              </w:r>
            </w:ins>
            <w:ins w:id="452" w:author="Jerry Wang" w:date="2022-11-15T15:07:00Z">
              <w:r>
                <w:rPr>
                  <w:rFonts w:ascii="Arial" w:hAnsi="Arial" w:cs="Arial"/>
                  <w:color w:val="000000"/>
                  <w:sz w:val="18"/>
                  <w:szCs w:val="18"/>
                </w:rPr>
                <w:t>9</w:t>
              </w:r>
            </w:ins>
            <w:ins w:id="453" w:author="Jerry Wang" w:date="2022-11-15T15:06:00Z">
              <w:r>
                <w:rPr>
                  <w:rFonts w:ascii="Arial" w:hAnsi="Arial" w:cs="Arial"/>
                  <w:color w:val="000000"/>
                  <w:sz w:val="18"/>
                  <w:szCs w:val="18"/>
                </w:rPr>
                <w:t>.3</w:t>
              </w:r>
            </w:ins>
          </w:p>
        </w:tc>
        <w:tc>
          <w:tcPr>
            <w:tcW w:w="2268" w:type="dxa"/>
            <w:tcBorders>
              <w:top w:val="single" w:sz="6" w:space="0" w:color="auto"/>
              <w:left w:val="single" w:sz="6" w:space="0" w:color="auto"/>
              <w:bottom w:val="single" w:sz="6" w:space="0" w:color="auto"/>
              <w:right w:val="single" w:sz="6" w:space="0" w:color="auto"/>
            </w:tcBorders>
          </w:tcPr>
          <w:p w14:paraId="612BD51E" w14:textId="08321D0A" w:rsidR="009F0765" w:rsidRPr="005307A3" w:rsidRDefault="009F0765" w:rsidP="009F0765">
            <w:pPr>
              <w:keepNext/>
              <w:keepLines/>
              <w:spacing w:after="0"/>
              <w:rPr>
                <w:ins w:id="454" w:author="Jerry Wang" w:date="2022-11-15T15:06:00Z"/>
                <w:rFonts w:ascii="Arial" w:hAnsi="Arial"/>
                <w:sz w:val="18"/>
              </w:rPr>
            </w:pPr>
            <w:ins w:id="455" w:author="Jerry Wang" w:date="2022-11-25T11:47:00Z">
              <w:r w:rsidRPr="00FD43B7">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699BB8E9" w14:textId="37CECFCC" w:rsidR="009F0765" w:rsidRPr="005307A3" w:rsidRDefault="009F0765" w:rsidP="009F0765">
            <w:pPr>
              <w:keepNext/>
              <w:keepLines/>
              <w:spacing w:after="0"/>
              <w:rPr>
                <w:ins w:id="456" w:author="Jerry Wang" w:date="2022-11-15T15:06:00Z"/>
                <w:rFonts w:ascii="Arial" w:hAnsi="Arial"/>
                <w:sz w:val="18"/>
              </w:rPr>
            </w:pPr>
            <w:ins w:id="457" w:author="Jerry Wang" w:date="2022-11-25T11:50:00Z">
              <w:r w:rsidRPr="003B3412">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1611BAC2" w14:textId="595D03B4" w:rsidR="009F0765" w:rsidRPr="005307A3" w:rsidRDefault="009F0765" w:rsidP="009F0765">
            <w:pPr>
              <w:keepNext/>
              <w:keepLines/>
              <w:spacing w:after="0"/>
              <w:jc w:val="center"/>
              <w:rPr>
                <w:ins w:id="458" w:author="Jerry Wang" w:date="2022-11-15T15:06:00Z"/>
                <w:rFonts w:ascii="Arial" w:hAnsi="Arial"/>
                <w:sz w:val="18"/>
              </w:rPr>
            </w:pPr>
            <w:ins w:id="459" w:author="Jerry Wang" w:date="2022-11-25T11:47:00Z">
              <w:r w:rsidRPr="005B3C52">
                <w:rPr>
                  <w:rFonts w:ascii="Arial" w:hAnsi="Arial"/>
                  <w:sz w:val="18"/>
                </w:rPr>
                <w:t>Rel-16</w:t>
              </w:r>
            </w:ins>
          </w:p>
        </w:tc>
        <w:tc>
          <w:tcPr>
            <w:tcW w:w="850" w:type="dxa"/>
            <w:tcBorders>
              <w:top w:val="single" w:sz="6" w:space="0" w:color="auto"/>
              <w:left w:val="single" w:sz="6" w:space="0" w:color="auto"/>
              <w:bottom w:val="single" w:sz="6" w:space="0" w:color="auto"/>
              <w:right w:val="single" w:sz="6" w:space="0" w:color="auto"/>
            </w:tcBorders>
          </w:tcPr>
          <w:p w14:paraId="41365E79" w14:textId="19921C56" w:rsidR="009F0765" w:rsidRPr="005307A3" w:rsidRDefault="009F0765" w:rsidP="009F0765">
            <w:pPr>
              <w:keepNext/>
              <w:keepLines/>
              <w:spacing w:after="0"/>
              <w:jc w:val="center"/>
              <w:rPr>
                <w:ins w:id="460" w:author="Jerry Wang" w:date="2022-11-15T15:06:00Z"/>
                <w:rFonts w:ascii="Arial" w:hAnsi="Arial"/>
                <w:sz w:val="18"/>
              </w:rPr>
            </w:pPr>
            <w:ins w:id="461" w:author="Jerry Wang" w:date="2022-11-25T11:54:00Z">
              <w:r w:rsidRPr="00DC7A7F">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5DD3120F" w14:textId="77777777" w:rsidR="009F0765" w:rsidRPr="005307A3" w:rsidRDefault="009F0765" w:rsidP="009F0765">
            <w:pPr>
              <w:keepNext/>
              <w:keepLines/>
              <w:spacing w:after="0"/>
              <w:rPr>
                <w:ins w:id="462"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568BBF2" w14:textId="3F60205F" w:rsidR="009F0765" w:rsidRPr="005307A3" w:rsidRDefault="009F0765" w:rsidP="009F0765">
            <w:pPr>
              <w:keepNext/>
              <w:keepLines/>
              <w:spacing w:after="0"/>
              <w:rPr>
                <w:ins w:id="463" w:author="Jerry Wang" w:date="2022-11-15T15:06:00Z"/>
                <w:rFonts w:ascii="Arial" w:hAnsi="Arial"/>
                <w:sz w:val="18"/>
              </w:rPr>
            </w:pPr>
          </w:p>
        </w:tc>
      </w:tr>
      <w:tr w:rsidR="009F0765" w:rsidRPr="005307A3" w14:paraId="227AE536" w14:textId="77777777" w:rsidTr="009F0765">
        <w:trPr>
          <w:cantSplit/>
          <w:jc w:val="center"/>
          <w:ins w:id="464"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543E7A01" w14:textId="77E938CA" w:rsidR="009F0765" w:rsidRPr="009F0765" w:rsidRDefault="009F0765" w:rsidP="009F0765">
            <w:pPr>
              <w:keepNext/>
              <w:keepLines/>
              <w:spacing w:after="0"/>
              <w:jc w:val="center"/>
              <w:rPr>
                <w:ins w:id="465" w:author="Jerry Wang" w:date="2022-11-15T15:06:00Z"/>
                <w:rFonts w:ascii="Arial" w:hAnsi="Arial" w:cs="Arial"/>
                <w:color w:val="000000"/>
                <w:sz w:val="18"/>
                <w:szCs w:val="18"/>
              </w:rPr>
            </w:pPr>
            <w:ins w:id="466" w:author="Jerry Wang" w:date="2022-11-25T11:56:00Z">
              <w:r>
                <w:rPr>
                  <w:rFonts w:ascii="Arial" w:hAnsi="Arial" w:cs="Arial"/>
                  <w:color w:val="000000"/>
                  <w:sz w:val="18"/>
                  <w:szCs w:val="18"/>
                </w:rPr>
                <w:t>308</w:t>
              </w:r>
            </w:ins>
          </w:p>
        </w:tc>
        <w:tc>
          <w:tcPr>
            <w:tcW w:w="709" w:type="dxa"/>
            <w:tcBorders>
              <w:top w:val="single" w:sz="6" w:space="0" w:color="auto"/>
              <w:left w:val="single" w:sz="6" w:space="0" w:color="auto"/>
              <w:bottom w:val="single" w:sz="6" w:space="0" w:color="auto"/>
              <w:right w:val="single" w:sz="6" w:space="0" w:color="auto"/>
            </w:tcBorders>
          </w:tcPr>
          <w:p w14:paraId="7BDB4EC1" w14:textId="465BBFD1" w:rsidR="009F0765" w:rsidRPr="00E07D5E" w:rsidRDefault="009F0765" w:rsidP="009F0765">
            <w:pPr>
              <w:keepNext/>
              <w:keepLines/>
              <w:spacing w:after="0"/>
              <w:jc w:val="center"/>
              <w:rPr>
                <w:ins w:id="467" w:author="Jerry Wang" w:date="2022-11-15T15:06:00Z"/>
                <w:rFonts w:ascii="Arial" w:hAnsi="Arial" w:cs="Arial"/>
                <w:color w:val="000000"/>
                <w:sz w:val="18"/>
                <w:szCs w:val="18"/>
              </w:rPr>
            </w:pPr>
            <w:ins w:id="468" w:author="Jerry Wang" w:date="2022-11-15T15:06:00Z">
              <w:r>
                <w:rPr>
                  <w:rFonts w:ascii="Arial" w:hAnsi="Arial" w:cs="Arial"/>
                  <w:color w:val="000000"/>
                  <w:sz w:val="18"/>
                  <w:szCs w:val="18"/>
                </w:rPr>
                <w:t>3</w:t>
              </w:r>
            </w:ins>
            <w:ins w:id="469" w:author="Jerry Wang" w:date="2022-11-15T15:07:00Z">
              <w:r>
                <w:rPr>
                  <w:rFonts w:ascii="Arial" w:hAnsi="Arial" w:cs="Arial"/>
                  <w:color w:val="000000"/>
                  <w:sz w:val="18"/>
                  <w:szCs w:val="18"/>
                </w:rPr>
                <w:t>9</w:t>
              </w:r>
            </w:ins>
            <w:ins w:id="470" w:author="Jerry Wang" w:date="2022-11-15T15:06:00Z">
              <w:r>
                <w:rPr>
                  <w:rFonts w:ascii="Arial" w:hAnsi="Arial" w:cs="Arial"/>
                  <w:color w:val="000000"/>
                  <w:sz w:val="18"/>
                  <w:szCs w:val="18"/>
                </w:rPr>
                <w:t>.4</w:t>
              </w:r>
            </w:ins>
          </w:p>
        </w:tc>
        <w:tc>
          <w:tcPr>
            <w:tcW w:w="2268" w:type="dxa"/>
            <w:tcBorders>
              <w:top w:val="single" w:sz="6" w:space="0" w:color="auto"/>
              <w:left w:val="single" w:sz="6" w:space="0" w:color="auto"/>
              <w:bottom w:val="single" w:sz="6" w:space="0" w:color="auto"/>
              <w:right w:val="single" w:sz="6" w:space="0" w:color="auto"/>
            </w:tcBorders>
          </w:tcPr>
          <w:p w14:paraId="27692C83" w14:textId="1D98A3D2" w:rsidR="009F0765" w:rsidRPr="005307A3" w:rsidRDefault="009F0765" w:rsidP="009F0765">
            <w:pPr>
              <w:keepNext/>
              <w:keepLines/>
              <w:spacing w:after="0"/>
              <w:rPr>
                <w:ins w:id="471" w:author="Jerry Wang" w:date="2022-11-15T15:06:00Z"/>
                <w:rFonts w:ascii="Arial" w:hAnsi="Arial"/>
                <w:sz w:val="18"/>
              </w:rPr>
            </w:pPr>
            <w:ins w:id="472" w:author="Jerry Wang" w:date="2022-11-25T11:47:00Z">
              <w:r w:rsidRPr="00FD43B7">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08DD74BC" w14:textId="1406A505" w:rsidR="009F0765" w:rsidRPr="005307A3" w:rsidRDefault="009F0765" w:rsidP="009F0765">
            <w:pPr>
              <w:keepNext/>
              <w:keepLines/>
              <w:spacing w:after="0"/>
              <w:rPr>
                <w:ins w:id="473" w:author="Jerry Wang" w:date="2022-11-15T15:06:00Z"/>
                <w:rFonts w:ascii="Arial" w:hAnsi="Arial"/>
                <w:sz w:val="18"/>
              </w:rPr>
            </w:pPr>
            <w:ins w:id="474" w:author="Jerry Wang" w:date="2022-11-25T11:50:00Z">
              <w:r w:rsidRPr="003B3412">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32D40D4A" w14:textId="6063F47E" w:rsidR="009F0765" w:rsidRPr="005307A3" w:rsidRDefault="009F0765" w:rsidP="009F0765">
            <w:pPr>
              <w:keepNext/>
              <w:keepLines/>
              <w:spacing w:after="0"/>
              <w:jc w:val="center"/>
              <w:rPr>
                <w:ins w:id="475" w:author="Jerry Wang" w:date="2022-11-15T15:06:00Z"/>
                <w:rFonts w:ascii="Arial" w:hAnsi="Arial"/>
                <w:sz w:val="18"/>
              </w:rPr>
            </w:pPr>
            <w:ins w:id="476" w:author="Jerry Wang" w:date="2022-11-25T11:47:00Z">
              <w:r w:rsidRPr="005B3C52">
                <w:rPr>
                  <w:rFonts w:ascii="Arial" w:hAnsi="Arial"/>
                  <w:sz w:val="18"/>
                </w:rPr>
                <w:t>Rel-16</w:t>
              </w:r>
            </w:ins>
          </w:p>
        </w:tc>
        <w:tc>
          <w:tcPr>
            <w:tcW w:w="850" w:type="dxa"/>
            <w:tcBorders>
              <w:top w:val="single" w:sz="6" w:space="0" w:color="auto"/>
              <w:left w:val="single" w:sz="6" w:space="0" w:color="auto"/>
              <w:bottom w:val="single" w:sz="6" w:space="0" w:color="auto"/>
              <w:right w:val="single" w:sz="6" w:space="0" w:color="auto"/>
            </w:tcBorders>
          </w:tcPr>
          <w:p w14:paraId="0C0EA42E" w14:textId="192F7B15" w:rsidR="009F0765" w:rsidRPr="005307A3" w:rsidRDefault="009F0765" w:rsidP="009F0765">
            <w:pPr>
              <w:keepNext/>
              <w:keepLines/>
              <w:spacing w:after="0"/>
              <w:jc w:val="center"/>
              <w:rPr>
                <w:ins w:id="477" w:author="Jerry Wang" w:date="2022-11-15T15:06:00Z"/>
                <w:rFonts w:ascii="Arial" w:hAnsi="Arial"/>
                <w:sz w:val="18"/>
              </w:rPr>
            </w:pPr>
            <w:ins w:id="478" w:author="Jerry Wang" w:date="2022-11-25T11:54:00Z">
              <w:r w:rsidRPr="00DC7A7F">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28BD3973" w14:textId="77777777" w:rsidR="009F0765" w:rsidRPr="005307A3" w:rsidRDefault="009F0765" w:rsidP="009F0765">
            <w:pPr>
              <w:keepNext/>
              <w:keepLines/>
              <w:spacing w:after="0"/>
              <w:rPr>
                <w:ins w:id="479"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E51C837" w14:textId="4B968565" w:rsidR="009F0765" w:rsidRPr="005307A3" w:rsidRDefault="009F0765" w:rsidP="009F0765">
            <w:pPr>
              <w:keepNext/>
              <w:keepLines/>
              <w:spacing w:after="0"/>
              <w:rPr>
                <w:ins w:id="480" w:author="Jerry Wang" w:date="2022-11-15T15:06:00Z"/>
                <w:rFonts w:ascii="Arial" w:hAnsi="Arial"/>
                <w:sz w:val="18"/>
              </w:rPr>
            </w:pPr>
          </w:p>
        </w:tc>
      </w:tr>
      <w:tr w:rsidR="009F0765" w:rsidRPr="005307A3" w14:paraId="59A20B0A" w14:textId="77777777" w:rsidTr="009F0765">
        <w:trPr>
          <w:cantSplit/>
          <w:jc w:val="center"/>
          <w:ins w:id="481"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5FB80C93" w14:textId="7FE7F3C2" w:rsidR="009F0765" w:rsidRPr="009F0765" w:rsidRDefault="009F0765" w:rsidP="009F0765">
            <w:pPr>
              <w:keepNext/>
              <w:keepLines/>
              <w:spacing w:after="0"/>
              <w:jc w:val="center"/>
              <w:rPr>
                <w:ins w:id="482" w:author="Jerry Wang" w:date="2022-11-15T15:06:00Z"/>
                <w:rFonts w:ascii="Arial" w:hAnsi="Arial" w:cs="Arial"/>
                <w:color w:val="000000"/>
                <w:sz w:val="18"/>
                <w:szCs w:val="18"/>
              </w:rPr>
            </w:pPr>
            <w:ins w:id="483" w:author="Jerry Wang" w:date="2022-11-25T11:56:00Z">
              <w:r>
                <w:rPr>
                  <w:rFonts w:ascii="Arial" w:hAnsi="Arial" w:cs="Arial"/>
                  <w:color w:val="000000"/>
                  <w:sz w:val="18"/>
                  <w:szCs w:val="18"/>
                </w:rPr>
                <w:t>309</w:t>
              </w:r>
            </w:ins>
          </w:p>
        </w:tc>
        <w:tc>
          <w:tcPr>
            <w:tcW w:w="709" w:type="dxa"/>
            <w:tcBorders>
              <w:top w:val="single" w:sz="6" w:space="0" w:color="auto"/>
              <w:left w:val="single" w:sz="6" w:space="0" w:color="auto"/>
              <w:bottom w:val="single" w:sz="6" w:space="0" w:color="auto"/>
              <w:right w:val="single" w:sz="6" w:space="0" w:color="auto"/>
            </w:tcBorders>
          </w:tcPr>
          <w:p w14:paraId="32C759F1" w14:textId="04A95B1C" w:rsidR="009F0765" w:rsidRPr="00E07D5E" w:rsidRDefault="009F0765" w:rsidP="009F0765">
            <w:pPr>
              <w:keepNext/>
              <w:keepLines/>
              <w:spacing w:after="0"/>
              <w:jc w:val="center"/>
              <w:rPr>
                <w:ins w:id="484" w:author="Jerry Wang" w:date="2022-11-15T15:06:00Z"/>
                <w:rFonts w:ascii="Arial" w:hAnsi="Arial" w:cs="Arial"/>
                <w:color w:val="000000"/>
                <w:sz w:val="18"/>
                <w:szCs w:val="18"/>
              </w:rPr>
            </w:pPr>
            <w:ins w:id="485" w:author="Jerry Wang" w:date="2022-11-15T15:06:00Z">
              <w:r>
                <w:rPr>
                  <w:rFonts w:ascii="Arial" w:hAnsi="Arial" w:cs="Arial"/>
                  <w:color w:val="000000"/>
                  <w:sz w:val="18"/>
                  <w:szCs w:val="18"/>
                </w:rPr>
                <w:t>3</w:t>
              </w:r>
            </w:ins>
            <w:ins w:id="486" w:author="Jerry Wang" w:date="2022-11-15T15:07:00Z">
              <w:r>
                <w:rPr>
                  <w:rFonts w:ascii="Arial" w:hAnsi="Arial" w:cs="Arial"/>
                  <w:color w:val="000000"/>
                  <w:sz w:val="18"/>
                  <w:szCs w:val="18"/>
                </w:rPr>
                <w:t>9</w:t>
              </w:r>
            </w:ins>
            <w:ins w:id="487" w:author="Jerry Wang" w:date="2022-11-15T15:06:00Z">
              <w:r>
                <w:rPr>
                  <w:rFonts w:ascii="Arial" w:hAnsi="Arial" w:cs="Arial"/>
                  <w:color w:val="000000"/>
                  <w:sz w:val="18"/>
                  <w:szCs w:val="18"/>
                </w:rPr>
                <w:t>.5</w:t>
              </w:r>
            </w:ins>
          </w:p>
        </w:tc>
        <w:tc>
          <w:tcPr>
            <w:tcW w:w="2268" w:type="dxa"/>
            <w:tcBorders>
              <w:top w:val="single" w:sz="6" w:space="0" w:color="auto"/>
              <w:left w:val="single" w:sz="6" w:space="0" w:color="auto"/>
              <w:bottom w:val="single" w:sz="6" w:space="0" w:color="auto"/>
              <w:right w:val="single" w:sz="6" w:space="0" w:color="auto"/>
            </w:tcBorders>
          </w:tcPr>
          <w:p w14:paraId="24D233AA" w14:textId="12C3EB02" w:rsidR="009F0765" w:rsidRPr="005307A3" w:rsidRDefault="009F0765" w:rsidP="009F0765">
            <w:pPr>
              <w:keepNext/>
              <w:keepLines/>
              <w:spacing w:after="0"/>
              <w:rPr>
                <w:ins w:id="488" w:author="Jerry Wang" w:date="2022-11-15T15:06:00Z"/>
                <w:rFonts w:ascii="Arial" w:hAnsi="Arial"/>
                <w:sz w:val="18"/>
              </w:rPr>
            </w:pPr>
            <w:ins w:id="489" w:author="Jerry Wang" w:date="2022-11-25T11:47:00Z">
              <w:r w:rsidRPr="00FD43B7">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2F14D4AE" w14:textId="5DF57779" w:rsidR="009F0765" w:rsidRPr="005307A3" w:rsidRDefault="009F0765" w:rsidP="009F0765">
            <w:pPr>
              <w:keepNext/>
              <w:keepLines/>
              <w:spacing w:after="0"/>
              <w:rPr>
                <w:ins w:id="490" w:author="Jerry Wang" w:date="2022-11-15T15:06:00Z"/>
                <w:rFonts w:ascii="Arial" w:hAnsi="Arial"/>
                <w:sz w:val="18"/>
              </w:rPr>
            </w:pPr>
            <w:ins w:id="491" w:author="Jerry Wang" w:date="2022-11-25T11:50:00Z">
              <w:r w:rsidRPr="003B3412">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4D2FDB78" w14:textId="75A77963" w:rsidR="009F0765" w:rsidRPr="005307A3" w:rsidRDefault="009F0765" w:rsidP="009F0765">
            <w:pPr>
              <w:keepNext/>
              <w:keepLines/>
              <w:spacing w:after="0"/>
              <w:jc w:val="center"/>
              <w:rPr>
                <w:ins w:id="492" w:author="Jerry Wang" w:date="2022-11-15T15:06:00Z"/>
                <w:rFonts w:ascii="Arial" w:hAnsi="Arial"/>
                <w:sz w:val="18"/>
              </w:rPr>
            </w:pPr>
            <w:ins w:id="493" w:author="Jerry Wang" w:date="2022-11-25T11:47:00Z">
              <w:r w:rsidRPr="005B3C52">
                <w:rPr>
                  <w:rFonts w:ascii="Arial" w:hAnsi="Arial"/>
                  <w:sz w:val="18"/>
                </w:rPr>
                <w:t>Rel-16</w:t>
              </w:r>
            </w:ins>
          </w:p>
        </w:tc>
        <w:tc>
          <w:tcPr>
            <w:tcW w:w="850" w:type="dxa"/>
            <w:tcBorders>
              <w:top w:val="single" w:sz="6" w:space="0" w:color="auto"/>
              <w:left w:val="single" w:sz="6" w:space="0" w:color="auto"/>
              <w:bottom w:val="single" w:sz="6" w:space="0" w:color="auto"/>
              <w:right w:val="single" w:sz="6" w:space="0" w:color="auto"/>
            </w:tcBorders>
          </w:tcPr>
          <w:p w14:paraId="400376A4" w14:textId="664FA0C0" w:rsidR="009F0765" w:rsidRPr="005307A3" w:rsidRDefault="009F0765" w:rsidP="009F0765">
            <w:pPr>
              <w:keepNext/>
              <w:keepLines/>
              <w:spacing w:after="0"/>
              <w:jc w:val="center"/>
              <w:rPr>
                <w:ins w:id="494" w:author="Jerry Wang" w:date="2022-11-15T15:06:00Z"/>
                <w:rFonts w:ascii="Arial" w:hAnsi="Arial"/>
                <w:sz w:val="18"/>
              </w:rPr>
            </w:pPr>
            <w:ins w:id="495" w:author="Jerry Wang" w:date="2022-11-25T11:54:00Z">
              <w:r w:rsidRPr="00DC7A7F">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5FEB4891" w14:textId="77777777" w:rsidR="009F0765" w:rsidRPr="005307A3" w:rsidRDefault="009F0765" w:rsidP="009F0765">
            <w:pPr>
              <w:keepNext/>
              <w:keepLines/>
              <w:spacing w:after="0"/>
              <w:rPr>
                <w:ins w:id="496"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04BDE75" w14:textId="1D224319" w:rsidR="009F0765" w:rsidRPr="005307A3" w:rsidRDefault="009F0765" w:rsidP="009F0765">
            <w:pPr>
              <w:keepNext/>
              <w:keepLines/>
              <w:spacing w:after="0"/>
              <w:rPr>
                <w:ins w:id="497" w:author="Jerry Wang" w:date="2022-11-15T15:06:00Z"/>
                <w:rFonts w:ascii="Arial" w:hAnsi="Arial"/>
                <w:sz w:val="18"/>
              </w:rPr>
            </w:pPr>
          </w:p>
        </w:tc>
      </w:tr>
      <w:tr w:rsidR="009F0765" w:rsidRPr="005307A3" w14:paraId="67E168C2" w14:textId="77777777" w:rsidTr="009F0765">
        <w:trPr>
          <w:cantSplit/>
          <w:jc w:val="center"/>
          <w:ins w:id="498"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388E64FC" w14:textId="2DDFF9B8" w:rsidR="009F0765" w:rsidRPr="009F0765" w:rsidRDefault="009F0765" w:rsidP="009F0765">
            <w:pPr>
              <w:keepNext/>
              <w:keepLines/>
              <w:spacing w:after="0"/>
              <w:jc w:val="center"/>
              <w:rPr>
                <w:ins w:id="499" w:author="Jerry Wang" w:date="2022-11-15T15:06:00Z"/>
                <w:rFonts w:ascii="Arial" w:hAnsi="Arial" w:cs="Arial"/>
                <w:color w:val="000000"/>
                <w:sz w:val="18"/>
                <w:szCs w:val="18"/>
              </w:rPr>
            </w:pPr>
            <w:ins w:id="500" w:author="Jerry Wang" w:date="2022-11-25T11:56:00Z">
              <w:r>
                <w:rPr>
                  <w:rFonts w:ascii="Arial" w:hAnsi="Arial" w:cs="Arial"/>
                  <w:color w:val="000000"/>
                  <w:sz w:val="18"/>
                  <w:szCs w:val="18"/>
                </w:rPr>
                <w:t>310</w:t>
              </w:r>
            </w:ins>
          </w:p>
        </w:tc>
        <w:tc>
          <w:tcPr>
            <w:tcW w:w="709" w:type="dxa"/>
            <w:tcBorders>
              <w:top w:val="single" w:sz="6" w:space="0" w:color="auto"/>
              <w:left w:val="single" w:sz="6" w:space="0" w:color="auto"/>
              <w:bottom w:val="single" w:sz="6" w:space="0" w:color="auto"/>
              <w:right w:val="single" w:sz="6" w:space="0" w:color="auto"/>
            </w:tcBorders>
          </w:tcPr>
          <w:p w14:paraId="49C4F608" w14:textId="09A7A7E2" w:rsidR="009F0765" w:rsidRPr="00E07D5E" w:rsidRDefault="009F0765" w:rsidP="009F0765">
            <w:pPr>
              <w:keepNext/>
              <w:keepLines/>
              <w:spacing w:after="0"/>
              <w:jc w:val="center"/>
              <w:rPr>
                <w:ins w:id="501" w:author="Jerry Wang" w:date="2022-11-15T15:06:00Z"/>
                <w:rFonts w:ascii="Arial" w:hAnsi="Arial" w:cs="Arial"/>
                <w:color w:val="000000"/>
                <w:sz w:val="18"/>
                <w:szCs w:val="18"/>
              </w:rPr>
            </w:pPr>
            <w:ins w:id="502" w:author="Jerry Wang" w:date="2022-11-15T15:06:00Z">
              <w:r>
                <w:rPr>
                  <w:rFonts w:ascii="Arial" w:hAnsi="Arial" w:cs="Arial"/>
                  <w:color w:val="000000"/>
                  <w:sz w:val="18"/>
                  <w:szCs w:val="18"/>
                </w:rPr>
                <w:t>3</w:t>
              </w:r>
            </w:ins>
            <w:ins w:id="503" w:author="Jerry Wang" w:date="2022-11-15T15:07:00Z">
              <w:r>
                <w:rPr>
                  <w:rFonts w:ascii="Arial" w:hAnsi="Arial" w:cs="Arial"/>
                  <w:color w:val="000000"/>
                  <w:sz w:val="18"/>
                  <w:szCs w:val="18"/>
                </w:rPr>
                <w:t>9</w:t>
              </w:r>
            </w:ins>
            <w:ins w:id="504" w:author="Jerry Wang" w:date="2022-11-15T15:06:00Z">
              <w:r>
                <w:rPr>
                  <w:rFonts w:ascii="Arial" w:hAnsi="Arial" w:cs="Arial"/>
                  <w:color w:val="000000"/>
                  <w:sz w:val="18"/>
                  <w:szCs w:val="18"/>
                </w:rPr>
                <w:t>.6</w:t>
              </w:r>
            </w:ins>
          </w:p>
        </w:tc>
        <w:tc>
          <w:tcPr>
            <w:tcW w:w="2268" w:type="dxa"/>
            <w:tcBorders>
              <w:top w:val="single" w:sz="6" w:space="0" w:color="auto"/>
              <w:left w:val="single" w:sz="6" w:space="0" w:color="auto"/>
              <w:bottom w:val="single" w:sz="6" w:space="0" w:color="auto"/>
              <w:right w:val="single" w:sz="6" w:space="0" w:color="auto"/>
            </w:tcBorders>
          </w:tcPr>
          <w:p w14:paraId="241F6C9F" w14:textId="12ACF93B" w:rsidR="009F0765" w:rsidRPr="005307A3" w:rsidRDefault="009F0765" w:rsidP="009F0765">
            <w:pPr>
              <w:keepNext/>
              <w:keepLines/>
              <w:spacing w:after="0"/>
              <w:rPr>
                <w:ins w:id="505" w:author="Jerry Wang" w:date="2022-11-15T15:06:00Z"/>
                <w:rFonts w:ascii="Arial" w:hAnsi="Arial"/>
                <w:sz w:val="18"/>
              </w:rPr>
            </w:pPr>
            <w:ins w:id="506" w:author="Jerry Wang" w:date="2022-11-25T11:47:00Z">
              <w:r w:rsidRPr="00FD43B7">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6496CFD3" w14:textId="2CF541D0" w:rsidR="009F0765" w:rsidRPr="005307A3" w:rsidRDefault="009F0765" w:rsidP="009F0765">
            <w:pPr>
              <w:keepNext/>
              <w:keepLines/>
              <w:spacing w:after="0"/>
              <w:rPr>
                <w:ins w:id="507" w:author="Jerry Wang" w:date="2022-11-15T15:06:00Z"/>
                <w:rFonts w:ascii="Arial" w:hAnsi="Arial"/>
                <w:sz w:val="18"/>
              </w:rPr>
            </w:pPr>
            <w:ins w:id="508" w:author="Jerry Wang" w:date="2022-11-25T11:50:00Z">
              <w:r w:rsidRPr="003B3412">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08AFB71C" w14:textId="34E8AF38" w:rsidR="009F0765" w:rsidRPr="005307A3" w:rsidRDefault="009F0765" w:rsidP="009F0765">
            <w:pPr>
              <w:keepNext/>
              <w:keepLines/>
              <w:spacing w:after="0"/>
              <w:jc w:val="center"/>
              <w:rPr>
                <w:ins w:id="509" w:author="Jerry Wang" w:date="2022-11-15T15:06:00Z"/>
                <w:rFonts w:ascii="Arial" w:hAnsi="Arial"/>
                <w:sz w:val="18"/>
              </w:rPr>
            </w:pPr>
            <w:ins w:id="510" w:author="Jerry Wang" w:date="2022-11-25T11:47:00Z">
              <w:r w:rsidRPr="005B3C52">
                <w:rPr>
                  <w:rFonts w:ascii="Arial" w:hAnsi="Arial"/>
                  <w:sz w:val="18"/>
                </w:rPr>
                <w:t>Rel-16</w:t>
              </w:r>
            </w:ins>
          </w:p>
        </w:tc>
        <w:tc>
          <w:tcPr>
            <w:tcW w:w="850" w:type="dxa"/>
            <w:tcBorders>
              <w:top w:val="single" w:sz="6" w:space="0" w:color="auto"/>
              <w:left w:val="single" w:sz="6" w:space="0" w:color="auto"/>
              <w:bottom w:val="single" w:sz="6" w:space="0" w:color="auto"/>
              <w:right w:val="single" w:sz="6" w:space="0" w:color="auto"/>
            </w:tcBorders>
          </w:tcPr>
          <w:p w14:paraId="58105E66" w14:textId="2743F5B7" w:rsidR="009F0765" w:rsidRPr="005307A3" w:rsidRDefault="009F0765" w:rsidP="009F0765">
            <w:pPr>
              <w:keepNext/>
              <w:keepLines/>
              <w:spacing w:after="0"/>
              <w:jc w:val="center"/>
              <w:rPr>
                <w:ins w:id="511" w:author="Jerry Wang" w:date="2022-11-15T15:06:00Z"/>
                <w:rFonts w:ascii="Arial" w:hAnsi="Arial"/>
                <w:sz w:val="18"/>
              </w:rPr>
            </w:pPr>
            <w:ins w:id="512" w:author="Jerry Wang" w:date="2022-11-25T11:54:00Z">
              <w:r w:rsidRPr="00DC7A7F">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070255DC" w14:textId="77777777" w:rsidR="009F0765" w:rsidRPr="005307A3" w:rsidRDefault="009F0765" w:rsidP="009F0765">
            <w:pPr>
              <w:keepNext/>
              <w:keepLines/>
              <w:spacing w:after="0"/>
              <w:rPr>
                <w:ins w:id="513"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FA4947C" w14:textId="30EC1071" w:rsidR="009F0765" w:rsidRPr="005307A3" w:rsidRDefault="009F0765" w:rsidP="009F0765">
            <w:pPr>
              <w:keepNext/>
              <w:keepLines/>
              <w:spacing w:after="0"/>
              <w:rPr>
                <w:ins w:id="514" w:author="Jerry Wang" w:date="2022-11-15T15:06:00Z"/>
                <w:rFonts w:ascii="Arial" w:hAnsi="Arial"/>
                <w:sz w:val="18"/>
              </w:rPr>
            </w:pPr>
          </w:p>
        </w:tc>
      </w:tr>
      <w:tr w:rsidR="009F0765" w:rsidRPr="005307A3" w14:paraId="5DDD3941" w14:textId="77777777" w:rsidTr="009F0765">
        <w:trPr>
          <w:cantSplit/>
          <w:jc w:val="center"/>
          <w:ins w:id="515"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4D7CC34D" w14:textId="1DA8099B" w:rsidR="009F0765" w:rsidRPr="009F0765" w:rsidRDefault="009F0765" w:rsidP="009F0765">
            <w:pPr>
              <w:keepNext/>
              <w:keepLines/>
              <w:spacing w:after="0"/>
              <w:jc w:val="center"/>
              <w:rPr>
                <w:ins w:id="516" w:author="Jerry Wang" w:date="2022-11-15T15:06:00Z"/>
                <w:rFonts w:ascii="Arial" w:hAnsi="Arial" w:cs="Arial"/>
                <w:color w:val="000000"/>
                <w:sz w:val="18"/>
                <w:szCs w:val="18"/>
              </w:rPr>
            </w:pPr>
            <w:ins w:id="517" w:author="Jerry Wang" w:date="2022-11-25T11:56:00Z">
              <w:r>
                <w:rPr>
                  <w:rFonts w:ascii="Arial" w:hAnsi="Arial" w:cs="Arial"/>
                  <w:color w:val="000000"/>
                  <w:sz w:val="18"/>
                  <w:szCs w:val="18"/>
                </w:rPr>
                <w:t>311</w:t>
              </w:r>
            </w:ins>
          </w:p>
        </w:tc>
        <w:tc>
          <w:tcPr>
            <w:tcW w:w="709" w:type="dxa"/>
            <w:tcBorders>
              <w:top w:val="single" w:sz="6" w:space="0" w:color="auto"/>
              <w:left w:val="single" w:sz="6" w:space="0" w:color="auto"/>
              <w:bottom w:val="single" w:sz="6" w:space="0" w:color="auto"/>
              <w:right w:val="single" w:sz="6" w:space="0" w:color="auto"/>
            </w:tcBorders>
          </w:tcPr>
          <w:p w14:paraId="465D3F3B" w14:textId="5A1EB8D0" w:rsidR="009F0765" w:rsidRPr="00E07D5E" w:rsidRDefault="009F0765" w:rsidP="009F0765">
            <w:pPr>
              <w:keepNext/>
              <w:keepLines/>
              <w:spacing w:after="0"/>
              <w:jc w:val="center"/>
              <w:rPr>
                <w:ins w:id="518" w:author="Jerry Wang" w:date="2022-11-15T15:06:00Z"/>
                <w:rFonts w:ascii="Arial" w:hAnsi="Arial" w:cs="Arial"/>
                <w:color w:val="000000"/>
                <w:sz w:val="18"/>
                <w:szCs w:val="18"/>
              </w:rPr>
            </w:pPr>
            <w:ins w:id="519" w:author="Jerry Wang" w:date="2022-11-15T15:06:00Z">
              <w:r>
                <w:rPr>
                  <w:rFonts w:ascii="Arial" w:hAnsi="Arial" w:cs="Arial"/>
                  <w:color w:val="000000"/>
                  <w:sz w:val="18"/>
                  <w:szCs w:val="18"/>
                </w:rPr>
                <w:t>3</w:t>
              </w:r>
            </w:ins>
            <w:ins w:id="520" w:author="Jerry Wang" w:date="2022-11-15T15:07:00Z">
              <w:r>
                <w:rPr>
                  <w:rFonts w:ascii="Arial" w:hAnsi="Arial" w:cs="Arial"/>
                  <w:color w:val="000000"/>
                  <w:sz w:val="18"/>
                  <w:szCs w:val="18"/>
                </w:rPr>
                <w:t>9</w:t>
              </w:r>
            </w:ins>
            <w:ins w:id="521" w:author="Jerry Wang" w:date="2022-11-15T15:06:00Z">
              <w:r>
                <w:rPr>
                  <w:rFonts w:ascii="Arial" w:hAnsi="Arial" w:cs="Arial"/>
                  <w:color w:val="000000"/>
                  <w:sz w:val="18"/>
                  <w:szCs w:val="18"/>
                </w:rPr>
                <w:t>.7</w:t>
              </w:r>
            </w:ins>
          </w:p>
        </w:tc>
        <w:tc>
          <w:tcPr>
            <w:tcW w:w="2268" w:type="dxa"/>
            <w:tcBorders>
              <w:top w:val="single" w:sz="6" w:space="0" w:color="auto"/>
              <w:left w:val="single" w:sz="6" w:space="0" w:color="auto"/>
              <w:bottom w:val="single" w:sz="6" w:space="0" w:color="auto"/>
              <w:right w:val="single" w:sz="6" w:space="0" w:color="auto"/>
            </w:tcBorders>
          </w:tcPr>
          <w:p w14:paraId="024FA79C" w14:textId="478E1D0D" w:rsidR="009F0765" w:rsidRPr="005307A3" w:rsidRDefault="009F0765" w:rsidP="009F0765">
            <w:pPr>
              <w:keepNext/>
              <w:keepLines/>
              <w:spacing w:after="0"/>
              <w:rPr>
                <w:ins w:id="522" w:author="Jerry Wang" w:date="2022-11-15T15:06:00Z"/>
                <w:rFonts w:ascii="Arial" w:hAnsi="Arial"/>
                <w:sz w:val="18"/>
              </w:rPr>
            </w:pPr>
            <w:ins w:id="523" w:author="Jerry Wang" w:date="2022-11-25T11:47:00Z">
              <w:r w:rsidRPr="00FD43B7">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44DDB1BC" w14:textId="57EA8EC5" w:rsidR="009F0765" w:rsidRPr="005307A3" w:rsidRDefault="009F0765" w:rsidP="009F0765">
            <w:pPr>
              <w:keepNext/>
              <w:keepLines/>
              <w:spacing w:after="0"/>
              <w:rPr>
                <w:ins w:id="524" w:author="Jerry Wang" w:date="2022-11-15T15:06:00Z"/>
                <w:rFonts w:ascii="Arial" w:hAnsi="Arial"/>
                <w:sz w:val="18"/>
              </w:rPr>
            </w:pPr>
            <w:ins w:id="525" w:author="Jerry Wang" w:date="2022-11-25T11:50:00Z">
              <w:r w:rsidRPr="003B3412">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07F85DA2" w14:textId="5D96D2AE" w:rsidR="009F0765" w:rsidRPr="005307A3" w:rsidRDefault="009F0765" w:rsidP="009F0765">
            <w:pPr>
              <w:keepNext/>
              <w:keepLines/>
              <w:spacing w:after="0"/>
              <w:jc w:val="center"/>
              <w:rPr>
                <w:ins w:id="526" w:author="Jerry Wang" w:date="2022-11-15T15:06:00Z"/>
                <w:rFonts w:ascii="Arial" w:hAnsi="Arial"/>
                <w:sz w:val="18"/>
              </w:rPr>
            </w:pPr>
            <w:ins w:id="527" w:author="Jerry Wang" w:date="2022-11-25T11:47:00Z">
              <w:r w:rsidRPr="005B3C52">
                <w:rPr>
                  <w:rFonts w:ascii="Arial" w:hAnsi="Arial"/>
                  <w:sz w:val="18"/>
                </w:rPr>
                <w:t>Rel-16</w:t>
              </w:r>
            </w:ins>
          </w:p>
        </w:tc>
        <w:tc>
          <w:tcPr>
            <w:tcW w:w="850" w:type="dxa"/>
            <w:tcBorders>
              <w:top w:val="single" w:sz="6" w:space="0" w:color="auto"/>
              <w:left w:val="single" w:sz="6" w:space="0" w:color="auto"/>
              <w:bottom w:val="single" w:sz="6" w:space="0" w:color="auto"/>
              <w:right w:val="single" w:sz="6" w:space="0" w:color="auto"/>
            </w:tcBorders>
          </w:tcPr>
          <w:p w14:paraId="5E2CBC48" w14:textId="3BD7036E" w:rsidR="009F0765" w:rsidRPr="005307A3" w:rsidRDefault="009F0765" w:rsidP="009F0765">
            <w:pPr>
              <w:keepNext/>
              <w:keepLines/>
              <w:spacing w:after="0"/>
              <w:jc w:val="center"/>
              <w:rPr>
                <w:ins w:id="528" w:author="Jerry Wang" w:date="2022-11-15T15:06:00Z"/>
                <w:rFonts w:ascii="Arial" w:hAnsi="Arial"/>
                <w:sz w:val="18"/>
              </w:rPr>
            </w:pPr>
            <w:ins w:id="529" w:author="Jerry Wang" w:date="2022-11-25T11:54:00Z">
              <w:r w:rsidRPr="00DC7A7F">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75400B57" w14:textId="77777777" w:rsidR="009F0765" w:rsidRPr="005307A3" w:rsidRDefault="009F0765" w:rsidP="009F0765">
            <w:pPr>
              <w:keepNext/>
              <w:keepLines/>
              <w:spacing w:after="0"/>
              <w:rPr>
                <w:ins w:id="530"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5000C1B" w14:textId="4A9F0945" w:rsidR="009F0765" w:rsidRPr="005307A3" w:rsidRDefault="009F0765" w:rsidP="009F0765">
            <w:pPr>
              <w:keepNext/>
              <w:keepLines/>
              <w:spacing w:after="0"/>
              <w:rPr>
                <w:ins w:id="531" w:author="Jerry Wang" w:date="2022-11-15T15:06:00Z"/>
                <w:rFonts w:ascii="Arial" w:hAnsi="Arial"/>
                <w:sz w:val="18"/>
              </w:rPr>
            </w:pPr>
          </w:p>
        </w:tc>
      </w:tr>
      <w:tr w:rsidR="009F0765" w:rsidRPr="005307A3" w14:paraId="4087A50E" w14:textId="77777777" w:rsidTr="009F0765">
        <w:trPr>
          <w:cantSplit/>
          <w:jc w:val="center"/>
          <w:ins w:id="532" w:author="Jerry Wang" w:date="2022-11-15T15:06:00Z"/>
        </w:trPr>
        <w:tc>
          <w:tcPr>
            <w:tcW w:w="537" w:type="dxa"/>
            <w:tcBorders>
              <w:top w:val="single" w:sz="6" w:space="0" w:color="auto"/>
              <w:left w:val="single" w:sz="6" w:space="0" w:color="auto"/>
              <w:bottom w:val="single" w:sz="6" w:space="0" w:color="auto"/>
              <w:right w:val="single" w:sz="6" w:space="0" w:color="auto"/>
            </w:tcBorders>
          </w:tcPr>
          <w:p w14:paraId="0AEA5D77" w14:textId="5DFDE7F7" w:rsidR="009F0765" w:rsidRPr="009F0765" w:rsidRDefault="009F0765" w:rsidP="009F0765">
            <w:pPr>
              <w:keepNext/>
              <w:keepLines/>
              <w:spacing w:after="0"/>
              <w:jc w:val="center"/>
              <w:rPr>
                <w:ins w:id="533" w:author="Jerry Wang" w:date="2022-11-15T15:06:00Z"/>
                <w:rFonts w:ascii="Arial" w:hAnsi="Arial" w:cs="Arial"/>
                <w:color w:val="000000"/>
                <w:sz w:val="18"/>
                <w:szCs w:val="18"/>
              </w:rPr>
            </w:pPr>
            <w:ins w:id="534" w:author="Jerry Wang" w:date="2022-11-25T11:56:00Z">
              <w:r>
                <w:rPr>
                  <w:rFonts w:ascii="Arial" w:hAnsi="Arial" w:cs="Arial"/>
                  <w:color w:val="000000"/>
                  <w:sz w:val="18"/>
                  <w:szCs w:val="18"/>
                </w:rPr>
                <w:t>312</w:t>
              </w:r>
            </w:ins>
          </w:p>
        </w:tc>
        <w:tc>
          <w:tcPr>
            <w:tcW w:w="709" w:type="dxa"/>
            <w:tcBorders>
              <w:top w:val="single" w:sz="6" w:space="0" w:color="auto"/>
              <w:left w:val="single" w:sz="6" w:space="0" w:color="auto"/>
              <w:bottom w:val="single" w:sz="6" w:space="0" w:color="auto"/>
              <w:right w:val="single" w:sz="6" w:space="0" w:color="auto"/>
            </w:tcBorders>
          </w:tcPr>
          <w:p w14:paraId="5C105274" w14:textId="3DD0E76E" w:rsidR="009F0765" w:rsidRPr="00E07D5E" w:rsidRDefault="009F0765" w:rsidP="009F0765">
            <w:pPr>
              <w:keepNext/>
              <w:keepLines/>
              <w:spacing w:after="0"/>
              <w:jc w:val="center"/>
              <w:rPr>
                <w:ins w:id="535" w:author="Jerry Wang" w:date="2022-11-15T15:06:00Z"/>
                <w:rFonts w:ascii="Arial" w:hAnsi="Arial" w:cs="Arial"/>
                <w:color w:val="000000"/>
                <w:sz w:val="18"/>
                <w:szCs w:val="18"/>
              </w:rPr>
            </w:pPr>
            <w:ins w:id="536" w:author="Jerry Wang" w:date="2022-11-15T15:06:00Z">
              <w:r>
                <w:rPr>
                  <w:rFonts w:ascii="Arial" w:hAnsi="Arial" w:cs="Arial"/>
                  <w:color w:val="000000"/>
                  <w:sz w:val="18"/>
                  <w:szCs w:val="18"/>
                </w:rPr>
                <w:t>3</w:t>
              </w:r>
            </w:ins>
            <w:ins w:id="537" w:author="Jerry Wang" w:date="2022-11-15T15:07:00Z">
              <w:r>
                <w:rPr>
                  <w:rFonts w:ascii="Arial" w:hAnsi="Arial" w:cs="Arial"/>
                  <w:color w:val="000000"/>
                  <w:sz w:val="18"/>
                  <w:szCs w:val="18"/>
                </w:rPr>
                <w:t>9</w:t>
              </w:r>
            </w:ins>
            <w:ins w:id="538" w:author="Jerry Wang" w:date="2022-11-15T15:06:00Z">
              <w:r>
                <w:rPr>
                  <w:rFonts w:ascii="Arial" w:hAnsi="Arial" w:cs="Arial"/>
                  <w:color w:val="000000"/>
                  <w:sz w:val="18"/>
                  <w:szCs w:val="18"/>
                </w:rPr>
                <w:t>.8</w:t>
              </w:r>
            </w:ins>
          </w:p>
        </w:tc>
        <w:tc>
          <w:tcPr>
            <w:tcW w:w="2268" w:type="dxa"/>
            <w:tcBorders>
              <w:top w:val="single" w:sz="6" w:space="0" w:color="auto"/>
              <w:left w:val="single" w:sz="6" w:space="0" w:color="auto"/>
              <w:bottom w:val="single" w:sz="6" w:space="0" w:color="auto"/>
              <w:right w:val="single" w:sz="6" w:space="0" w:color="auto"/>
            </w:tcBorders>
          </w:tcPr>
          <w:p w14:paraId="79381D21" w14:textId="61C094BD" w:rsidR="009F0765" w:rsidRPr="005307A3" w:rsidRDefault="009F0765" w:rsidP="009F0765">
            <w:pPr>
              <w:keepNext/>
              <w:keepLines/>
              <w:spacing w:after="0"/>
              <w:rPr>
                <w:ins w:id="539" w:author="Jerry Wang" w:date="2022-11-15T15:06:00Z"/>
                <w:rFonts w:ascii="Arial" w:hAnsi="Arial"/>
                <w:sz w:val="18"/>
              </w:rPr>
            </w:pPr>
            <w:ins w:id="540" w:author="Jerry Wang" w:date="2022-11-25T11:47:00Z">
              <w:r w:rsidRPr="00FD43B7">
                <w:rPr>
                  <w:rFonts w:ascii="Arial" w:hAnsi="Arial"/>
                  <w:sz w:val="18"/>
                </w:rPr>
                <w:t>Reserved by ETSI</w:t>
              </w:r>
            </w:ins>
          </w:p>
        </w:tc>
        <w:tc>
          <w:tcPr>
            <w:tcW w:w="1559" w:type="dxa"/>
            <w:tcBorders>
              <w:top w:val="single" w:sz="6" w:space="0" w:color="auto"/>
              <w:left w:val="single" w:sz="6" w:space="0" w:color="auto"/>
              <w:bottom w:val="single" w:sz="6" w:space="0" w:color="auto"/>
              <w:right w:val="single" w:sz="6" w:space="0" w:color="auto"/>
            </w:tcBorders>
          </w:tcPr>
          <w:p w14:paraId="78C277E4" w14:textId="5C73FCF9" w:rsidR="009F0765" w:rsidRPr="005307A3" w:rsidRDefault="009F0765" w:rsidP="009F0765">
            <w:pPr>
              <w:keepNext/>
              <w:keepLines/>
              <w:spacing w:after="0"/>
              <w:rPr>
                <w:ins w:id="541" w:author="Jerry Wang" w:date="2022-11-15T15:06:00Z"/>
                <w:rFonts w:ascii="Arial" w:hAnsi="Arial"/>
                <w:sz w:val="18"/>
              </w:rPr>
            </w:pPr>
            <w:ins w:id="542" w:author="Jerry Wang" w:date="2022-11-25T11:50:00Z">
              <w:r w:rsidRPr="003B3412">
                <w:rPr>
                  <w:rFonts w:ascii="Arial" w:hAnsi="Arial"/>
                  <w:sz w:val="18"/>
                </w:rPr>
                <w:t>TS 31.111 §5.2</w:t>
              </w:r>
            </w:ins>
          </w:p>
        </w:tc>
        <w:tc>
          <w:tcPr>
            <w:tcW w:w="993" w:type="dxa"/>
            <w:tcBorders>
              <w:top w:val="single" w:sz="6" w:space="0" w:color="auto"/>
              <w:left w:val="single" w:sz="6" w:space="0" w:color="auto"/>
              <w:bottom w:val="single" w:sz="6" w:space="0" w:color="auto"/>
              <w:right w:val="single" w:sz="6" w:space="0" w:color="auto"/>
            </w:tcBorders>
          </w:tcPr>
          <w:p w14:paraId="577E5E3D" w14:textId="7E1D4728" w:rsidR="009F0765" w:rsidRPr="005307A3" w:rsidRDefault="009F0765" w:rsidP="009F0765">
            <w:pPr>
              <w:keepNext/>
              <w:keepLines/>
              <w:spacing w:after="0"/>
              <w:jc w:val="center"/>
              <w:rPr>
                <w:ins w:id="543" w:author="Jerry Wang" w:date="2022-11-15T15:06:00Z"/>
                <w:rFonts w:ascii="Arial" w:hAnsi="Arial"/>
                <w:sz w:val="18"/>
              </w:rPr>
            </w:pPr>
            <w:ins w:id="544" w:author="Jerry Wang" w:date="2022-11-25T11:47:00Z">
              <w:r w:rsidRPr="005B3C52">
                <w:rPr>
                  <w:rFonts w:ascii="Arial" w:hAnsi="Arial"/>
                  <w:sz w:val="18"/>
                </w:rPr>
                <w:t>Rel-16</w:t>
              </w:r>
            </w:ins>
          </w:p>
        </w:tc>
        <w:tc>
          <w:tcPr>
            <w:tcW w:w="850" w:type="dxa"/>
            <w:tcBorders>
              <w:top w:val="single" w:sz="6" w:space="0" w:color="auto"/>
              <w:left w:val="single" w:sz="6" w:space="0" w:color="auto"/>
              <w:bottom w:val="single" w:sz="6" w:space="0" w:color="auto"/>
              <w:right w:val="single" w:sz="6" w:space="0" w:color="auto"/>
            </w:tcBorders>
          </w:tcPr>
          <w:p w14:paraId="25F2201B" w14:textId="45CA4286" w:rsidR="009F0765" w:rsidRPr="005307A3" w:rsidRDefault="009F0765" w:rsidP="009F0765">
            <w:pPr>
              <w:keepNext/>
              <w:keepLines/>
              <w:spacing w:after="0"/>
              <w:jc w:val="center"/>
              <w:rPr>
                <w:ins w:id="545" w:author="Jerry Wang" w:date="2022-11-15T15:06:00Z"/>
                <w:rFonts w:ascii="Arial" w:hAnsi="Arial"/>
                <w:sz w:val="18"/>
              </w:rPr>
            </w:pPr>
            <w:ins w:id="546" w:author="Jerry Wang" w:date="2022-11-25T11:54:00Z">
              <w:r w:rsidRPr="00DC7A7F">
                <w:rPr>
                  <w:rFonts w:ascii="Arial" w:hAnsi="Arial"/>
                  <w:sz w:val="18"/>
                </w:rPr>
                <w:t>X</w:t>
              </w:r>
            </w:ins>
          </w:p>
        </w:tc>
        <w:tc>
          <w:tcPr>
            <w:tcW w:w="851" w:type="dxa"/>
            <w:tcBorders>
              <w:top w:val="single" w:sz="6" w:space="0" w:color="auto"/>
              <w:left w:val="single" w:sz="6" w:space="0" w:color="auto"/>
              <w:bottom w:val="single" w:sz="6" w:space="0" w:color="auto"/>
              <w:right w:val="single" w:sz="6" w:space="0" w:color="auto"/>
            </w:tcBorders>
          </w:tcPr>
          <w:p w14:paraId="54C66C65" w14:textId="77777777" w:rsidR="009F0765" w:rsidRPr="005307A3" w:rsidRDefault="009F0765" w:rsidP="009F0765">
            <w:pPr>
              <w:keepNext/>
              <w:keepLines/>
              <w:spacing w:after="0"/>
              <w:rPr>
                <w:ins w:id="547" w:author="Jerry Wang" w:date="2022-11-15T15:06:00Z"/>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B394E8F" w14:textId="0CEF5B84" w:rsidR="009F0765" w:rsidRPr="005307A3" w:rsidRDefault="009F0765" w:rsidP="009F0765">
            <w:pPr>
              <w:keepNext/>
              <w:keepLines/>
              <w:spacing w:after="0"/>
              <w:rPr>
                <w:ins w:id="548" w:author="Jerry Wang" w:date="2022-11-15T15:06:00Z"/>
                <w:rFonts w:ascii="Arial" w:hAnsi="Arial"/>
                <w:sz w:val="18"/>
              </w:rPr>
            </w:pPr>
          </w:p>
        </w:tc>
      </w:tr>
    </w:tbl>
    <w:p w14:paraId="48495A7F" w14:textId="77777777" w:rsidR="00853A35" w:rsidRPr="005307A3" w:rsidRDefault="00853A35" w:rsidP="00853A35">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853A35" w:rsidRPr="005307A3" w14:paraId="431C82F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1219B2B" w14:textId="77777777" w:rsidR="00853A35" w:rsidRPr="005307A3" w:rsidRDefault="00853A35" w:rsidP="004F5D52">
            <w:pPr>
              <w:pStyle w:val="TAL"/>
            </w:pPr>
            <w:r w:rsidRPr="005307A3">
              <w:rPr>
                <w:rFonts w:cs="Arial"/>
                <w:szCs w:val="18"/>
              </w:rPr>
              <w:lastRenderedPageBreak/>
              <w:t>C201</w:t>
            </w:r>
          </w:p>
        </w:tc>
        <w:tc>
          <w:tcPr>
            <w:tcW w:w="4354" w:type="dxa"/>
            <w:tcBorders>
              <w:top w:val="single" w:sz="6" w:space="0" w:color="auto"/>
              <w:left w:val="single" w:sz="6" w:space="0" w:color="auto"/>
              <w:bottom w:val="single" w:sz="6" w:space="0" w:color="auto"/>
              <w:right w:val="single" w:sz="6" w:space="0" w:color="auto"/>
            </w:tcBorders>
          </w:tcPr>
          <w:p w14:paraId="414AA314" w14:textId="77777777" w:rsidR="00853A35" w:rsidRPr="005307A3" w:rsidRDefault="00853A35" w:rsidP="004F5D52">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75F03AA" w14:textId="77777777" w:rsidR="00853A35" w:rsidRPr="005307A3" w:rsidRDefault="00853A35" w:rsidP="004F5D52">
            <w:pPr>
              <w:pStyle w:val="TAL"/>
              <w:ind w:left="321" w:hanging="141"/>
            </w:pPr>
            <w:r w:rsidRPr="005307A3">
              <w:rPr>
                <w:rFonts w:cs="Arial"/>
                <w:szCs w:val="18"/>
              </w:rPr>
              <w:t>-- Void</w:t>
            </w:r>
          </w:p>
        </w:tc>
      </w:tr>
      <w:tr w:rsidR="00853A35" w:rsidRPr="005307A3" w14:paraId="3B3C4F88"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37D87739" w14:textId="77777777" w:rsidR="00853A35" w:rsidRPr="005307A3" w:rsidRDefault="00853A35" w:rsidP="004F5D52">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0662A279" w14:textId="77777777" w:rsidR="00853A35" w:rsidRPr="005307A3" w:rsidRDefault="00853A35" w:rsidP="004F5D52">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0FFAA7E" w14:textId="77777777" w:rsidR="00853A35" w:rsidRPr="005307A3" w:rsidRDefault="00853A35" w:rsidP="004F5D52">
            <w:pPr>
              <w:pStyle w:val="TAL"/>
              <w:ind w:left="321" w:hanging="141"/>
            </w:pPr>
            <w:r w:rsidRPr="005307A3">
              <w:rPr>
                <w:rFonts w:cs="Arial"/>
                <w:szCs w:val="18"/>
              </w:rPr>
              <w:t>-- Void</w:t>
            </w:r>
          </w:p>
        </w:tc>
      </w:tr>
      <w:tr w:rsidR="00853A35" w:rsidRPr="005307A3" w14:paraId="20FBA2F2"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3C3F13F" w14:textId="77777777" w:rsidR="00853A35" w:rsidRPr="005307A3" w:rsidRDefault="00853A35" w:rsidP="004F5D52">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5F0AB362" w14:textId="77777777" w:rsidR="00853A35" w:rsidRPr="005307A3" w:rsidRDefault="00853A35" w:rsidP="004F5D52">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3890AAF7" w14:textId="77777777" w:rsidR="00853A35" w:rsidRPr="005307A3" w:rsidRDefault="00853A35" w:rsidP="004F5D52">
            <w:pPr>
              <w:pStyle w:val="TAL"/>
              <w:ind w:left="321" w:hanging="141"/>
            </w:pPr>
            <w:r w:rsidRPr="005307A3">
              <w:rPr>
                <w:rFonts w:cs="Arial"/>
                <w:szCs w:val="18"/>
              </w:rPr>
              <w:t>-- O_Ucs2_Entry</w:t>
            </w:r>
          </w:p>
        </w:tc>
      </w:tr>
      <w:tr w:rsidR="00853A35" w:rsidRPr="005307A3" w14:paraId="6080EE3D"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0A6CFE3" w14:textId="77777777" w:rsidR="00853A35" w:rsidRPr="005307A3" w:rsidRDefault="00853A35" w:rsidP="004F5D52">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4A823D96" w14:textId="77777777" w:rsidR="00853A35" w:rsidRPr="005307A3" w:rsidRDefault="00853A35" w:rsidP="004F5D52">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018182BB" w14:textId="77777777" w:rsidR="00853A35" w:rsidRPr="005307A3" w:rsidRDefault="00853A35" w:rsidP="004F5D52">
            <w:pPr>
              <w:pStyle w:val="TAL"/>
              <w:ind w:left="321" w:hanging="141"/>
            </w:pPr>
            <w:r w:rsidRPr="005307A3">
              <w:rPr>
                <w:rFonts w:cs="Arial"/>
                <w:szCs w:val="18"/>
              </w:rPr>
              <w:t>-- O_Ucs2_Disp</w:t>
            </w:r>
          </w:p>
        </w:tc>
      </w:tr>
      <w:tr w:rsidR="00D70A4F" w:rsidRPr="005307A3" w14:paraId="63E5833B" w14:textId="77777777" w:rsidTr="00D82FD2">
        <w:trPr>
          <w:cantSplit/>
          <w:jc w:val="center"/>
        </w:trPr>
        <w:tc>
          <w:tcPr>
            <w:tcW w:w="9538" w:type="dxa"/>
            <w:gridSpan w:val="3"/>
            <w:tcBorders>
              <w:top w:val="single" w:sz="6" w:space="0" w:color="auto"/>
              <w:left w:val="single" w:sz="6" w:space="0" w:color="auto"/>
              <w:bottom w:val="single" w:sz="6" w:space="0" w:color="auto"/>
              <w:right w:val="single" w:sz="6" w:space="0" w:color="auto"/>
            </w:tcBorders>
          </w:tcPr>
          <w:p w14:paraId="208D32E0" w14:textId="2A774F54" w:rsidR="00D70A4F" w:rsidRPr="005307A3" w:rsidRDefault="00D70A4F" w:rsidP="00D70A4F">
            <w:pPr>
              <w:pStyle w:val="TAL"/>
              <w:ind w:left="321" w:hanging="141"/>
              <w:jc w:val="center"/>
            </w:pPr>
            <w:ins w:id="549" w:author="Jerry Wang" w:date="2022-11-03T16:47:00Z">
              <w:r w:rsidRPr="00A56ABC">
                <w:rPr>
                  <w:highlight w:val="green"/>
                </w:rPr>
                <w:t>&lt;&lt;unchanged text skipped&gt;&gt;</w:t>
              </w:r>
            </w:ins>
          </w:p>
        </w:tc>
      </w:tr>
      <w:tr w:rsidR="00853A35" w:rsidRPr="005307A3" w14:paraId="7EBD557C"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1CEE1F5" w14:textId="77777777" w:rsidR="00853A35" w:rsidRPr="005307A3" w:rsidRDefault="00853A35" w:rsidP="004F5D52">
            <w:pPr>
              <w:pStyle w:val="TAL"/>
            </w:pPr>
            <w:r w:rsidRPr="005307A3">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58BF5350" w14:textId="77777777" w:rsidR="00853A35" w:rsidRPr="005307A3" w:rsidRDefault="00853A35" w:rsidP="004F5D52">
            <w:pPr>
              <w:pStyle w:val="TAL"/>
            </w:pPr>
            <w:r w:rsidRPr="005307A3">
              <w:rPr>
                <w:rFonts w:cs="Arial"/>
                <w:szCs w:val="18"/>
              </w:rPr>
              <w:t>IF A.1/57 AND A.1/84 THEN M ELSE O.1</w:t>
            </w:r>
          </w:p>
        </w:tc>
        <w:tc>
          <w:tcPr>
            <w:tcW w:w="3134" w:type="dxa"/>
            <w:tcBorders>
              <w:top w:val="single" w:sz="6" w:space="0" w:color="auto"/>
              <w:left w:val="single" w:sz="6" w:space="0" w:color="auto"/>
              <w:bottom w:val="single" w:sz="6" w:space="0" w:color="auto"/>
              <w:right w:val="single" w:sz="6" w:space="0" w:color="auto"/>
            </w:tcBorders>
          </w:tcPr>
          <w:p w14:paraId="3EEBFFB3" w14:textId="77777777" w:rsidR="00853A35" w:rsidRPr="005307A3" w:rsidRDefault="00853A35" w:rsidP="004F5D52">
            <w:pPr>
              <w:pStyle w:val="TAL"/>
              <w:ind w:left="321" w:hanging="141"/>
            </w:pPr>
            <w:r w:rsidRPr="005307A3">
              <w:rPr>
                <w:rFonts w:cs="Arial"/>
                <w:szCs w:val="18"/>
              </w:rPr>
              <w:t xml:space="preserve">-- O_TAT_SB AND </w:t>
            </w:r>
            <w:proofErr w:type="spellStart"/>
            <w:r w:rsidRPr="005307A3">
              <w:rPr>
                <w:rFonts w:cs="Arial"/>
                <w:szCs w:val="18"/>
              </w:rPr>
              <w:t>O_No_Type_ND</w:t>
            </w:r>
            <w:proofErr w:type="spellEnd"/>
            <w:r w:rsidRPr="005307A3">
              <w:rPr>
                <w:rFonts w:cs="Arial"/>
                <w:szCs w:val="18"/>
              </w:rPr>
              <w:t xml:space="preserve"> </w:t>
            </w:r>
          </w:p>
        </w:tc>
      </w:tr>
      <w:tr w:rsidR="00853A35" w:rsidRPr="005307A3" w14:paraId="5E2A5781"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0855F9F" w14:textId="77777777" w:rsidR="00853A35" w:rsidRPr="005307A3" w:rsidRDefault="00853A35" w:rsidP="004F5D52">
            <w:pPr>
              <w:pStyle w:val="TAL"/>
            </w:pPr>
            <w:r w:rsidRPr="005307A3">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57B22E0D" w14:textId="77777777" w:rsidR="00853A35" w:rsidRPr="005307A3" w:rsidRDefault="00853A35" w:rsidP="004F5D52">
            <w:pPr>
              <w:pStyle w:val="TAL"/>
            </w:pPr>
            <w:r w:rsidRPr="005307A3">
              <w:rPr>
                <w:rFonts w:cs="Arial"/>
                <w:szCs w:val="18"/>
              </w:rPr>
              <w:t>IF A.1/58 AND A.1/84 THEN M ELSE O.1</w:t>
            </w:r>
          </w:p>
        </w:tc>
        <w:tc>
          <w:tcPr>
            <w:tcW w:w="3134" w:type="dxa"/>
            <w:tcBorders>
              <w:top w:val="single" w:sz="6" w:space="0" w:color="auto"/>
              <w:left w:val="single" w:sz="6" w:space="0" w:color="auto"/>
              <w:bottom w:val="single" w:sz="6" w:space="0" w:color="auto"/>
              <w:right w:val="single" w:sz="6" w:space="0" w:color="auto"/>
            </w:tcBorders>
          </w:tcPr>
          <w:p w14:paraId="699D9A03" w14:textId="77777777" w:rsidR="00853A35" w:rsidRPr="005307A3" w:rsidRDefault="00853A35" w:rsidP="004F5D52">
            <w:pPr>
              <w:pStyle w:val="TAL"/>
              <w:ind w:left="321" w:hanging="141"/>
            </w:pPr>
            <w:r w:rsidRPr="005307A3">
              <w:rPr>
                <w:rFonts w:cs="Arial"/>
                <w:szCs w:val="18"/>
              </w:rPr>
              <w:t xml:space="preserve">-- O_TAT_SI AND </w:t>
            </w:r>
            <w:proofErr w:type="spellStart"/>
            <w:r w:rsidRPr="005307A3">
              <w:rPr>
                <w:rFonts w:cs="Arial"/>
                <w:szCs w:val="18"/>
              </w:rPr>
              <w:t>O_No_Type_ND</w:t>
            </w:r>
            <w:proofErr w:type="spellEnd"/>
            <w:r w:rsidRPr="005307A3">
              <w:rPr>
                <w:rFonts w:cs="Arial"/>
                <w:szCs w:val="18"/>
              </w:rPr>
              <w:t xml:space="preserve"> </w:t>
            </w:r>
          </w:p>
        </w:tc>
      </w:tr>
      <w:tr w:rsidR="00853A35" w:rsidRPr="005307A3" w14:paraId="22F76209"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96BD7B7" w14:textId="77777777" w:rsidR="00853A35" w:rsidRPr="005307A3" w:rsidRDefault="00853A35" w:rsidP="004F5D52">
            <w:pPr>
              <w:pStyle w:val="TAL"/>
            </w:pPr>
            <w:r w:rsidRPr="005307A3">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593F57E1" w14:textId="77777777" w:rsidR="00853A35" w:rsidRPr="005307A3" w:rsidRDefault="00853A35" w:rsidP="004F5D52">
            <w:pPr>
              <w:pStyle w:val="TAL"/>
            </w:pPr>
            <w:r w:rsidRPr="005307A3">
              <w:rPr>
                <w:rFonts w:cs="Arial"/>
                <w:szCs w:val="18"/>
              </w:rPr>
              <w:t>IF A.1/59 AND A.1/84 THEN M ELSE O.1</w:t>
            </w:r>
          </w:p>
        </w:tc>
        <w:tc>
          <w:tcPr>
            <w:tcW w:w="3134" w:type="dxa"/>
            <w:tcBorders>
              <w:top w:val="single" w:sz="6" w:space="0" w:color="auto"/>
              <w:left w:val="single" w:sz="6" w:space="0" w:color="auto"/>
              <w:bottom w:val="single" w:sz="6" w:space="0" w:color="auto"/>
              <w:right w:val="single" w:sz="6" w:space="0" w:color="auto"/>
            </w:tcBorders>
          </w:tcPr>
          <w:p w14:paraId="6E1B28C1" w14:textId="77777777" w:rsidR="00853A35" w:rsidRPr="005307A3" w:rsidRDefault="00853A35" w:rsidP="004F5D52">
            <w:pPr>
              <w:pStyle w:val="TAL"/>
              <w:ind w:left="321" w:hanging="141"/>
            </w:pPr>
            <w:r w:rsidRPr="005307A3">
              <w:rPr>
                <w:rFonts w:cs="Arial"/>
                <w:szCs w:val="18"/>
              </w:rPr>
              <w:t xml:space="preserve">-- O_TAT_SU AND </w:t>
            </w:r>
            <w:proofErr w:type="spellStart"/>
            <w:r w:rsidRPr="005307A3">
              <w:rPr>
                <w:rFonts w:cs="Arial"/>
                <w:szCs w:val="18"/>
              </w:rPr>
              <w:t>O_No_Type_ND</w:t>
            </w:r>
            <w:proofErr w:type="spellEnd"/>
            <w:r w:rsidRPr="005307A3">
              <w:rPr>
                <w:rFonts w:cs="Arial"/>
                <w:szCs w:val="18"/>
              </w:rPr>
              <w:t xml:space="preserve"> </w:t>
            </w:r>
          </w:p>
        </w:tc>
      </w:tr>
      <w:tr w:rsidR="00853A35" w:rsidRPr="005307A3" w14:paraId="38C5E5FF"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778B8BB" w14:textId="77777777" w:rsidR="00853A35" w:rsidRPr="005307A3" w:rsidRDefault="00853A35" w:rsidP="004F5D52">
            <w:pPr>
              <w:pStyle w:val="TAL"/>
            </w:pPr>
            <w:r w:rsidRPr="005307A3">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3D53A005" w14:textId="77777777" w:rsidR="00853A35" w:rsidRPr="005307A3" w:rsidRDefault="00853A35" w:rsidP="004F5D52">
            <w:pPr>
              <w:pStyle w:val="TAL"/>
            </w:pPr>
            <w:r w:rsidRPr="005307A3">
              <w:rPr>
                <w:rFonts w:cs="Arial"/>
                <w:szCs w:val="18"/>
              </w:rPr>
              <w:t>IF A.1/60 AND A.1/84 THEN M ELSE O.1</w:t>
            </w:r>
          </w:p>
        </w:tc>
        <w:tc>
          <w:tcPr>
            <w:tcW w:w="3134" w:type="dxa"/>
            <w:tcBorders>
              <w:top w:val="single" w:sz="6" w:space="0" w:color="auto"/>
              <w:left w:val="single" w:sz="6" w:space="0" w:color="auto"/>
              <w:bottom w:val="single" w:sz="6" w:space="0" w:color="auto"/>
              <w:right w:val="single" w:sz="6" w:space="0" w:color="auto"/>
            </w:tcBorders>
          </w:tcPr>
          <w:p w14:paraId="4C2EC199" w14:textId="77777777" w:rsidR="00853A35" w:rsidRPr="005307A3" w:rsidRDefault="00853A35" w:rsidP="004F5D52">
            <w:pPr>
              <w:pStyle w:val="TAL"/>
              <w:ind w:left="321" w:hanging="141"/>
            </w:pPr>
            <w:r w:rsidRPr="005307A3">
              <w:rPr>
                <w:rFonts w:cs="Arial"/>
                <w:szCs w:val="18"/>
              </w:rPr>
              <w:t xml:space="preserve">-- O_TAT_SS AND </w:t>
            </w:r>
            <w:proofErr w:type="spellStart"/>
            <w:r w:rsidRPr="005307A3">
              <w:rPr>
                <w:rFonts w:cs="Arial"/>
                <w:szCs w:val="18"/>
              </w:rPr>
              <w:t>O_No_Type_ND</w:t>
            </w:r>
            <w:proofErr w:type="spellEnd"/>
            <w:r w:rsidRPr="005307A3">
              <w:rPr>
                <w:rFonts w:cs="Arial"/>
                <w:szCs w:val="18"/>
              </w:rPr>
              <w:t xml:space="preserve"> </w:t>
            </w:r>
          </w:p>
        </w:tc>
      </w:tr>
      <w:tr w:rsidR="00853A35" w:rsidRPr="005307A3" w14:paraId="077CE99F"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B153231" w14:textId="77777777" w:rsidR="00853A35" w:rsidRPr="005307A3" w:rsidRDefault="00853A35" w:rsidP="004F5D52">
            <w:pPr>
              <w:pStyle w:val="TAL"/>
            </w:pPr>
            <w:r w:rsidRPr="005307A3">
              <w:rPr>
                <w:rFonts w:cs="Arial"/>
                <w:szCs w:val="18"/>
              </w:rPr>
              <w:t>C254</w:t>
            </w:r>
          </w:p>
        </w:tc>
        <w:tc>
          <w:tcPr>
            <w:tcW w:w="4354" w:type="dxa"/>
            <w:tcBorders>
              <w:top w:val="single" w:sz="6" w:space="0" w:color="auto"/>
              <w:left w:val="single" w:sz="6" w:space="0" w:color="auto"/>
              <w:bottom w:val="single" w:sz="6" w:space="0" w:color="auto"/>
              <w:right w:val="single" w:sz="6" w:space="0" w:color="auto"/>
            </w:tcBorders>
          </w:tcPr>
          <w:p w14:paraId="17335161" w14:textId="77777777" w:rsidR="00853A35" w:rsidRPr="005307A3" w:rsidRDefault="00853A35" w:rsidP="004F5D52">
            <w:pPr>
              <w:pStyle w:val="TAL"/>
            </w:pPr>
            <w:r w:rsidRPr="005307A3">
              <w:rPr>
                <w:rFonts w:cs="Arial"/>
                <w:szCs w:val="18"/>
              </w:rPr>
              <w:t>IF A.1/61 AND A.1/84 THEN M ELSE O.1</w:t>
            </w:r>
          </w:p>
        </w:tc>
        <w:tc>
          <w:tcPr>
            <w:tcW w:w="3134" w:type="dxa"/>
            <w:tcBorders>
              <w:top w:val="single" w:sz="6" w:space="0" w:color="auto"/>
              <w:left w:val="single" w:sz="6" w:space="0" w:color="auto"/>
              <w:bottom w:val="single" w:sz="6" w:space="0" w:color="auto"/>
              <w:right w:val="single" w:sz="6" w:space="0" w:color="auto"/>
            </w:tcBorders>
          </w:tcPr>
          <w:p w14:paraId="26C5A5F8" w14:textId="77777777" w:rsidR="00853A35" w:rsidRPr="005307A3" w:rsidRDefault="00853A35" w:rsidP="004F5D52">
            <w:pPr>
              <w:pStyle w:val="TAL"/>
              <w:ind w:left="321" w:hanging="141"/>
            </w:pPr>
            <w:r w:rsidRPr="005307A3">
              <w:rPr>
                <w:rFonts w:cs="Arial"/>
                <w:szCs w:val="18"/>
              </w:rPr>
              <w:t xml:space="preserve">-- O_TAT_STFC AND </w:t>
            </w:r>
            <w:proofErr w:type="spellStart"/>
            <w:r w:rsidRPr="005307A3">
              <w:rPr>
                <w:rFonts w:cs="Arial"/>
                <w:szCs w:val="18"/>
              </w:rPr>
              <w:t>O_No_Type_ND</w:t>
            </w:r>
            <w:proofErr w:type="spellEnd"/>
          </w:p>
        </w:tc>
      </w:tr>
      <w:tr w:rsidR="00853A35" w:rsidRPr="005307A3" w14:paraId="1865661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5E1B3A06" w14:textId="77777777" w:rsidR="00853A35" w:rsidRPr="005307A3" w:rsidRDefault="00853A35" w:rsidP="004F5D52">
            <w:pPr>
              <w:pStyle w:val="TAL"/>
            </w:pPr>
            <w:r w:rsidRPr="005307A3">
              <w:rPr>
                <w:rFonts w:cs="Arial"/>
                <w:szCs w:val="18"/>
              </w:rPr>
              <w:t>C255</w:t>
            </w:r>
          </w:p>
        </w:tc>
        <w:tc>
          <w:tcPr>
            <w:tcW w:w="4354" w:type="dxa"/>
            <w:tcBorders>
              <w:top w:val="single" w:sz="6" w:space="0" w:color="auto"/>
              <w:left w:val="single" w:sz="6" w:space="0" w:color="auto"/>
              <w:bottom w:val="single" w:sz="6" w:space="0" w:color="auto"/>
              <w:right w:val="single" w:sz="6" w:space="0" w:color="auto"/>
            </w:tcBorders>
          </w:tcPr>
          <w:p w14:paraId="558DDA09" w14:textId="77777777" w:rsidR="00853A35" w:rsidRPr="005307A3" w:rsidRDefault="00853A35" w:rsidP="004F5D52">
            <w:pPr>
              <w:pStyle w:val="TAL"/>
            </w:pPr>
            <w:r w:rsidRPr="005307A3">
              <w:rPr>
                <w:rFonts w:cs="Arial"/>
                <w:szCs w:val="18"/>
              </w:rPr>
              <w:t>IF A.1/62 AND A.1/84 THEN M ELSE O.1</w:t>
            </w:r>
          </w:p>
        </w:tc>
        <w:tc>
          <w:tcPr>
            <w:tcW w:w="3134" w:type="dxa"/>
            <w:tcBorders>
              <w:top w:val="single" w:sz="6" w:space="0" w:color="auto"/>
              <w:left w:val="single" w:sz="6" w:space="0" w:color="auto"/>
              <w:bottom w:val="single" w:sz="6" w:space="0" w:color="auto"/>
              <w:right w:val="single" w:sz="6" w:space="0" w:color="auto"/>
            </w:tcBorders>
          </w:tcPr>
          <w:p w14:paraId="3DF26DA7" w14:textId="638212B5" w:rsidR="00853A35" w:rsidRPr="005307A3" w:rsidRDefault="00853A35" w:rsidP="004F5D52">
            <w:pPr>
              <w:pStyle w:val="TAL"/>
              <w:ind w:left="321" w:hanging="141"/>
            </w:pPr>
            <w:r w:rsidRPr="005307A3">
              <w:rPr>
                <w:rFonts w:cs="Arial"/>
                <w:szCs w:val="18"/>
              </w:rPr>
              <w:t xml:space="preserve">-- </w:t>
            </w:r>
            <w:del w:id="550" w:author="Jerry Wang" w:date="2022-11-03T15:18:00Z">
              <w:r w:rsidRPr="005307A3" w:rsidDel="00467F7D">
                <w:rPr>
                  <w:rFonts w:cs="Arial"/>
                  <w:szCs w:val="18"/>
                </w:rPr>
                <w:delText xml:space="preserve">OR </w:delText>
              </w:r>
            </w:del>
            <w:r w:rsidRPr="005307A3">
              <w:rPr>
                <w:rFonts w:cs="Arial"/>
                <w:szCs w:val="18"/>
              </w:rPr>
              <w:t xml:space="preserve">O_TAT_STFB AND </w:t>
            </w:r>
            <w:proofErr w:type="spellStart"/>
            <w:r w:rsidRPr="005307A3">
              <w:rPr>
                <w:rFonts w:cs="Arial"/>
                <w:szCs w:val="18"/>
              </w:rPr>
              <w:t>O_No_Type_ND</w:t>
            </w:r>
            <w:proofErr w:type="spellEnd"/>
          </w:p>
        </w:tc>
      </w:tr>
      <w:tr w:rsidR="00853A35" w:rsidRPr="005307A3" w14:paraId="4B95EB4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50AC366" w14:textId="77777777" w:rsidR="00853A35" w:rsidRPr="005307A3" w:rsidRDefault="00853A35" w:rsidP="004F5D52">
            <w:pPr>
              <w:pStyle w:val="TAL"/>
            </w:pPr>
            <w:r w:rsidRPr="005307A3">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08F6CC44" w14:textId="77777777" w:rsidR="00853A35" w:rsidRPr="005307A3" w:rsidRDefault="00853A35" w:rsidP="004F5D52">
            <w:pPr>
              <w:pStyle w:val="TAL"/>
            </w:pPr>
            <w:r w:rsidRPr="005307A3">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7F07069F"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853A35" w:rsidRPr="005307A3" w14:paraId="3A97618C"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516F3996" w14:textId="77777777" w:rsidR="00853A35" w:rsidRPr="005307A3" w:rsidRDefault="00853A35" w:rsidP="004F5D52">
            <w:pPr>
              <w:pStyle w:val="TAL"/>
            </w:pPr>
            <w:r w:rsidRPr="005307A3">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33011DF0" w14:textId="77777777" w:rsidR="00853A35" w:rsidRPr="005307A3" w:rsidRDefault="00853A35" w:rsidP="004F5D52">
            <w:pPr>
              <w:pStyle w:val="TAL"/>
            </w:pPr>
            <w:r w:rsidRPr="005307A3">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4CE64FFC" w14:textId="77777777" w:rsidR="00853A35" w:rsidRPr="005307A3" w:rsidRDefault="00853A35" w:rsidP="004F5D52">
            <w:pPr>
              <w:pStyle w:val="TAL"/>
              <w:ind w:left="321" w:hanging="141"/>
            </w:pPr>
            <w:r w:rsidRPr="005307A3">
              <w:rPr>
                <w:rFonts w:cs="Arial"/>
                <w:szCs w:val="18"/>
              </w:rPr>
              <w:t xml:space="preserve">-- O_BIP_CSD OR O_BIP_GPRS OR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r w:rsidRPr="005307A3">
              <w:rPr>
                <w:rFonts w:cs="Arial"/>
                <w:szCs w:val="18"/>
              </w:rPr>
              <w:t xml:space="preserve"> OR O_UICC_ACCESS_IMS OR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853A35" w:rsidRPr="005307A3" w14:paraId="4AF56C06"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5C85FA05" w14:textId="77777777" w:rsidR="00853A35" w:rsidRPr="005307A3" w:rsidRDefault="00853A35" w:rsidP="004F5D52">
            <w:pPr>
              <w:pStyle w:val="TAL"/>
            </w:pPr>
            <w:r w:rsidRPr="005307A3">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1AD57A92" w14:textId="77777777" w:rsidR="00853A35" w:rsidRPr="005307A3" w:rsidRDefault="00853A35" w:rsidP="004F5D52">
            <w:pPr>
              <w:pStyle w:val="TAL"/>
            </w:pPr>
            <w:r w:rsidRPr="005307A3">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0ACBE3F9" w14:textId="77777777" w:rsidR="00853A35" w:rsidRPr="005307A3" w:rsidRDefault="00853A35" w:rsidP="004F5D52">
            <w:pPr>
              <w:pStyle w:val="TAL"/>
              <w:ind w:left="321" w:hanging="141"/>
            </w:pPr>
            <w:r w:rsidRPr="005307A3">
              <w:rPr>
                <w:rFonts w:cs="Arial"/>
                <w:szCs w:val="18"/>
              </w:rPr>
              <w:t>-- O_HSDPA</w:t>
            </w:r>
          </w:p>
        </w:tc>
      </w:tr>
      <w:tr w:rsidR="00853A35" w:rsidRPr="005307A3" w14:paraId="2D8C6A6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43DEE3B" w14:textId="77777777" w:rsidR="00853A35" w:rsidRPr="005307A3" w:rsidRDefault="00853A35" w:rsidP="004F5D52">
            <w:pPr>
              <w:pStyle w:val="TAL"/>
            </w:pPr>
            <w:r w:rsidRPr="005307A3">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16E93549" w14:textId="77777777" w:rsidR="00853A35" w:rsidRPr="005307A3" w:rsidRDefault="00853A35" w:rsidP="004F5D52">
            <w:pPr>
              <w:pStyle w:val="TAL"/>
            </w:pPr>
            <w:r w:rsidRPr="005307A3">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0BAE01EC"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O_UTRAN_PS_Ext_Param</w:t>
            </w:r>
            <w:proofErr w:type="spellEnd"/>
          </w:p>
        </w:tc>
      </w:tr>
      <w:tr w:rsidR="00853A35" w:rsidRPr="005307A3" w14:paraId="700CDAB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EDA45E2" w14:textId="77777777" w:rsidR="00853A35" w:rsidRPr="005307A3" w:rsidRDefault="00853A35" w:rsidP="004F5D52">
            <w:pPr>
              <w:pStyle w:val="TAL"/>
            </w:pPr>
            <w:r w:rsidRPr="005307A3">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16B7DADA" w14:textId="77777777" w:rsidR="00853A35" w:rsidRPr="005307A3" w:rsidRDefault="00853A35" w:rsidP="004F5D52">
            <w:pPr>
              <w:pStyle w:val="TAL"/>
            </w:pPr>
            <w:r w:rsidRPr="005307A3">
              <w:rPr>
                <w:rFonts w:cs="Arial"/>
                <w:szCs w:val="18"/>
              </w:rPr>
              <w:t>IF A.1/70 THEN M ELSE O.1</w:t>
            </w:r>
          </w:p>
        </w:tc>
        <w:tc>
          <w:tcPr>
            <w:tcW w:w="3134" w:type="dxa"/>
            <w:tcBorders>
              <w:top w:val="single" w:sz="6" w:space="0" w:color="auto"/>
              <w:left w:val="single" w:sz="6" w:space="0" w:color="auto"/>
              <w:bottom w:val="single" w:sz="6" w:space="0" w:color="auto"/>
              <w:right w:val="single" w:sz="6" w:space="0" w:color="auto"/>
            </w:tcBorders>
          </w:tcPr>
          <w:p w14:paraId="26539877" w14:textId="77777777" w:rsidR="00853A35" w:rsidRPr="005307A3" w:rsidRDefault="00853A35" w:rsidP="004F5D52">
            <w:pPr>
              <w:pStyle w:val="TAL"/>
              <w:ind w:left="321" w:hanging="141"/>
            </w:pPr>
            <w:r w:rsidRPr="005307A3">
              <w:rPr>
                <w:rFonts w:cs="Arial"/>
                <w:szCs w:val="18"/>
              </w:rPr>
              <w:t>-- O_I-WLAN</w:t>
            </w:r>
          </w:p>
        </w:tc>
      </w:tr>
      <w:tr w:rsidR="00853A35" w:rsidRPr="005307A3" w14:paraId="0FB0CC67"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382F248D" w14:textId="77777777" w:rsidR="00853A35" w:rsidRPr="005307A3" w:rsidRDefault="00853A35" w:rsidP="004F5D52">
            <w:pPr>
              <w:pStyle w:val="TAL"/>
            </w:pPr>
            <w:r w:rsidRPr="005307A3">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039A0420" w14:textId="77777777" w:rsidR="00853A35" w:rsidRPr="005307A3" w:rsidRDefault="00853A35" w:rsidP="004F5D52">
            <w:pPr>
              <w:pStyle w:val="TAL"/>
            </w:pPr>
            <w:r w:rsidRPr="005307A3">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469CFD5E"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O_Terminal_Applications</w:t>
            </w:r>
            <w:proofErr w:type="spellEnd"/>
          </w:p>
        </w:tc>
      </w:tr>
      <w:tr w:rsidR="00853A35" w:rsidRPr="005307A3" w14:paraId="1395EA4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C9E4950" w14:textId="77777777" w:rsidR="00853A35" w:rsidRPr="005307A3" w:rsidRDefault="00853A35" w:rsidP="004F5D52">
            <w:pPr>
              <w:pStyle w:val="TAL"/>
            </w:pPr>
            <w:r w:rsidRPr="005307A3">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2F6F36E3" w14:textId="77777777" w:rsidR="00853A35" w:rsidRPr="005307A3" w:rsidRDefault="00853A35" w:rsidP="004F5D52">
            <w:pPr>
              <w:pStyle w:val="TAL"/>
            </w:pPr>
            <w:r w:rsidRPr="005307A3">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58997E7A"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O_TCP_UICC_ServerMode</w:t>
            </w:r>
            <w:proofErr w:type="spellEnd"/>
          </w:p>
        </w:tc>
      </w:tr>
      <w:tr w:rsidR="00853A35" w:rsidRPr="005307A3" w14:paraId="1959C57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948BAF1" w14:textId="77777777" w:rsidR="00853A35" w:rsidRPr="005307A3" w:rsidRDefault="00853A35" w:rsidP="004F5D52">
            <w:pPr>
              <w:pStyle w:val="TAL"/>
            </w:pPr>
            <w:r w:rsidRPr="005307A3">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7638AF00" w14:textId="77777777" w:rsidR="00853A35" w:rsidRPr="005307A3" w:rsidRDefault="00853A35" w:rsidP="004F5D52">
            <w:pPr>
              <w:pStyle w:val="TAL"/>
            </w:pPr>
            <w:r w:rsidRPr="005307A3">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779E9226"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O_TCP_Terminal_ServerMode</w:t>
            </w:r>
            <w:proofErr w:type="spellEnd"/>
          </w:p>
        </w:tc>
      </w:tr>
      <w:tr w:rsidR="00853A35" w:rsidRPr="005307A3" w14:paraId="64F1EB06"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3F89A2E" w14:textId="77777777" w:rsidR="00853A35" w:rsidRPr="005307A3" w:rsidRDefault="00853A35" w:rsidP="004F5D52">
            <w:pPr>
              <w:pStyle w:val="TAL"/>
            </w:pPr>
            <w:r w:rsidRPr="005307A3">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133FA28B" w14:textId="77777777" w:rsidR="00853A35" w:rsidRPr="005307A3" w:rsidRDefault="00853A35" w:rsidP="004F5D52">
            <w:pPr>
              <w:pStyle w:val="TAL"/>
            </w:pPr>
            <w:r w:rsidRPr="005307A3">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0B4B5B15"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O_UDP_Terminal_ServerMode</w:t>
            </w:r>
            <w:proofErr w:type="spellEnd"/>
          </w:p>
        </w:tc>
      </w:tr>
      <w:tr w:rsidR="00853A35" w:rsidRPr="005307A3" w14:paraId="79967921"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FD24070" w14:textId="77777777" w:rsidR="00853A35" w:rsidRPr="005307A3" w:rsidRDefault="00853A35" w:rsidP="004F5D52">
            <w:pPr>
              <w:pStyle w:val="TAL"/>
            </w:pPr>
            <w:r w:rsidRPr="005307A3">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2FFEDACF" w14:textId="77777777" w:rsidR="00853A35" w:rsidRPr="005307A3" w:rsidRDefault="00853A35" w:rsidP="004F5D52">
            <w:pPr>
              <w:pStyle w:val="TAL"/>
            </w:pPr>
            <w:r w:rsidRPr="005307A3">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5F1D1409"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O_Geo_Location_Discovery</w:t>
            </w:r>
            <w:proofErr w:type="spellEnd"/>
          </w:p>
        </w:tc>
      </w:tr>
      <w:tr w:rsidR="00853A35" w:rsidRPr="005307A3" w14:paraId="20D4F16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CB1DB5B" w14:textId="77777777" w:rsidR="00853A35" w:rsidRPr="005307A3" w:rsidRDefault="00853A35" w:rsidP="004F5D52">
            <w:pPr>
              <w:pStyle w:val="TAL"/>
            </w:pPr>
            <w:r w:rsidRPr="005307A3">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6E38E8FB" w14:textId="77777777" w:rsidR="00853A35" w:rsidRPr="005307A3" w:rsidRDefault="00853A35" w:rsidP="004F5D52">
            <w:pPr>
              <w:pStyle w:val="TAL"/>
            </w:pPr>
            <w:r w:rsidRPr="005307A3">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184EC47F"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O_Toolkit_GBA</w:t>
            </w:r>
            <w:proofErr w:type="spellEnd"/>
          </w:p>
        </w:tc>
      </w:tr>
      <w:tr w:rsidR="00853A35" w:rsidRPr="005307A3" w14:paraId="33C849BB"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43E289B" w14:textId="77777777" w:rsidR="00853A35" w:rsidRPr="005307A3" w:rsidRDefault="00853A35" w:rsidP="004F5D52">
            <w:pPr>
              <w:pStyle w:val="TAL"/>
            </w:pPr>
            <w:r w:rsidRPr="005307A3">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7FA88584" w14:textId="77777777" w:rsidR="00853A35" w:rsidRPr="005307A3" w:rsidRDefault="00853A35" w:rsidP="004F5D52">
            <w:pPr>
              <w:pStyle w:val="TAL"/>
            </w:pPr>
            <w:r w:rsidRPr="005307A3">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7F171688"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853A35" w:rsidRPr="005307A3" w14:paraId="5AB8C98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5C15B2F" w14:textId="77777777" w:rsidR="00853A35" w:rsidRPr="005307A3" w:rsidRDefault="00853A35" w:rsidP="004F5D52">
            <w:pPr>
              <w:pStyle w:val="TAL"/>
            </w:pPr>
            <w:r w:rsidRPr="005307A3">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05D3E229" w14:textId="77777777" w:rsidR="00853A35" w:rsidRPr="005307A3" w:rsidRDefault="00853A35" w:rsidP="004F5D52">
            <w:pPr>
              <w:pStyle w:val="TAL"/>
            </w:pPr>
            <w:r w:rsidRPr="005307A3">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2C97E855"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O_No_Type_NK</w:t>
            </w:r>
            <w:proofErr w:type="spellEnd"/>
          </w:p>
        </w:tc>
      </w:tr>
      <w:tr w:rsidR="00853A35" w:rsidRPr="005307A3" w14:paraId="3215D53C"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E178F1D" w14:textId="77777777" w:rsidR="00853A35" w:rsidRPr="005307A3" w:rsidRDefault="00853A35" w:rsidP="004F5D52">
            <w:pPr>
              <w:pStyle w:val="TAL"/>
            </w:pPr>
            <w:r w:rsidRPr="005307A3">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68DA3448" w14:textId="77777777" w:rsidR="00853A35" w:rsidRPr="005307A3" w:rsidRDefault="00853A35" w:rsidP="004F5D52">
            <w:pPr>
              <w:pStyle w:val="TAL"/>
            </w:pPr>
            <w:r w:rsidRPr="005307A3">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1614ABF7"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O_No_Type_NA</w:t>
            </w:r>
            <w:proofErr w:type="spellEnd"/>
          </w:p>
        </w:tc>
      </w:tr>
      <w:tr w:rsidR="00853A35" w:rsidRPr="005307A3" w14:paraId="504C932B"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AA2229C" w14:textId="77777777" w:rsidR="00853A35" w:rsidRPr="005307A3" w:rsidRDefault="00853A35" w:rsidP="004F5D52">
            <w:pPr>
              <w:pStyle w:val="TAL"/>
            </w:pPr>
            <w:r w:rsidRPr="005307A3">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09167CEA" w14:textId="77777777" w:rsidR="00853A35" w:rsidRPr="005307A3" w:rsidRDefault="00853A35" w:rsidP="004F5D52">
            <w:pPr>
              <w:pStyle w:val="TAL"/>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3EC2C000"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O_No_Type_NS</w:t>
            </w:r>
            <w:proofErr w:type="spellEnd"/>
          </w:p>
        </w:tc>
      </w:tr>
      <w:tr w:rsidR="00853A35" w:rsidRPr="005307A3" w14:paraId="0138886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4B6CA4A" w14:textId="77777777" w:rsidR="00853A35" w:rsidRPr="005307A3" w:rsidRDefault="00853A35" w:rsidP="004F5D52">
            <w:pPr>
              <w:pStyle w:val="TAL"/>
            </w:pPr>
            <w:r w:rsidRPr="005307A3">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137B416B" w14:textId="77777777" w:rsidR="00853A35" w:rsidRPr="005307A3" w:rsidRDefault="00853A35" w:rsidP="004F5D52">
            <w:pPr>
              <w:pStyle w:val="TAL"/>
            </w:pPr>
            <w:r w:rsidRPr="005307A3">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7A8952C0"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O_Lang_Select</w:t>
            </w:r>
            <w:proofErr w:type="spellEnd"/>
          </w:p>
        </w:tc>
      </w:tr>
      <w:tr w:rsidR="00853A35" w:rsidRPr="005307A3" w14:paraId="24CB5520"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0D50286" w14:textId="77777777" w:rsidR="00853A35" w:rsidRPr="005307A3" w:rsidRDefault="00853A35" w:rsidP="004F5D52">
            <w:pPr>
              <w:pStyle w:val="TAL"/>
            </w:pPr>
            <w:r w:rsidRPr="005307A3">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36CEB03D" w14:textId="77777777" w:rsidR="00853A35" w:rsidRPr="005307A3" w:rsidRDefault="00853A35" w:rsidP="004F5D52">
            <w:pPr>
              <w:pStyle w:val="TAL"/>
            </w:pPr>
            <w:r w:rsidRPr="005307A3">
              <w:rPr>
                <w:rFonts w:cs="Arial"/>
                <w:szCs w:val="18"/>
              </w:rPr>
              <w:t>IF A.1/89 THEN M ELSE O.1</w:t>
            </w:r>
          </w:p>
        </w:tc>
        <w:tc>
          <w:tcPr>
            <w:tcW w:w="3134" w:type="dxa"/>
            <w:tcBorders>
              <w:top w:val="single" w:sz="6" w:space="0" w:color="auto"/>
              <w:left w:val="single" w:sz="6" w:space="0" w:color="auto"/>
              <w:bottom w:val="single" w:sz="6" w:space="0" w:color="auto"/>
              <w:right w:val="single" w:sz="6" w:space="0" w:color="auto"/>
            </w:tcBorders>
          </w:tcPr>
          <w:p w14:paraId="324BE635"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O_USSD_Data_DL</w:t>
            </w:r>
            <w:proofErr w:type="spellEnd"/>
          </w:p>
        </w:tc>
      </w:tr>
      <w:tr w:rsidR="00853A35" w:rsidRPr="005307A3" w14:paraId="0AE41CD0"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78D663F" w14:textId="77777777" w:rsidR="00853A35" w:rsidRPr="005307A3" w:rsidRDefault="00853A35" w:rsidP="004F5D52">
            <w:pPr>
              <w:pStyle w:val="TAL"/>
            </w:pPr>
            <w:r w:rsidRPr="005307A3">
              <w:rPr>
                <w:rFonts w:cs="Arial"/>
                <w:szCs w:val="18"/>
              </w:rPr>
              <w:t>C273</w:t>
            </w:r>
          </w:p>
        </w:tc>
        <w:tc>
          <w:tcPr>
            <w:tcW w:w="4354" w:type="dxa"/>
            <w:tcBorders>
              <w:top w:val="single" w:sz="6" w:space="0" w:color="auto"/>
              <w:left w:val="single" w:sz="6" w:space="0" w:color="auto"/>
              <w:bottom w:val="single" w:sz="6" w:space="0" w:color="auto"/>
              <w:right w:val="single" w:sz="6" w:space="0" w:color="auto"/>
            </w:tcBorders>
          </w:tcPr>
          <w:p w14:paraId="76984C82" w14:textId="77777777" w:rsidR="00853A35" w:rsidRPr="005307A3" w:rsidRDefault="00853A35" w:rsidP="004F5D52">
            <w:pPr>
              <w:pStyle w:val="TAL"/>
            </w:pPr>
            <w:r w:rsidRPr="005307A3">
              <w:rPr>
                <w:rFonts w:cs="Arial"/>
                <w:szCs w:val="18"/>
              </w:rPr>
              <w:t>IF A.1/84 THEN O ELSE O.1</w:t>
            </w:r>
          </w:p>
        </w:tc>
        <w:tc>
          <w:tcPr>
            <w:tcW w:w="3134" w:type="dxa"/>
            <w:tcBorders>
              <w:top w:val="single" w:sz="6" w:space="0" w:color="auto"/>
              <w:left w:val="single" w:sz="6" w:space="0" w:color="auto"/>
              <w:bottom w:val="single" w:sz="6" w:space="0" w:color="auto"/>
              <w:right w:val="single" w:sz="6" w:space="0" w:color="auto"/>
            </w:tcBorders>
          </w:tcPr>
          <w:p w14:paraId="4BBC1E52"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853A35" w:rsidRPr="005307A3" w14:paraId="01DA307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C32160D" w14:textId="77777777" w:rsidR="00853A35" w:rsidRPr="005307A3" w:rsidRDefault="00853A35" w:rsidP="004F5D52">
            <w:pPr>
              <w:pStyle w:val="TAL"/>
            </w:pPr>
            <w:r w:rsidRPr="005307A3">
              <w:rPr>
                <w:rFonts w:cs="Arial"/>
                <w:szCs w:val="18"/>
              </w:rPr>
              <w:t>C274</w:t>
            </w:r>
          </w:p>
        </w:tc>
        <w:tc>
          <w:tcPr>
            <w:tcW w:w="4354" w:type="dxa"/>
            <w:tcBorders>
              <w:top w:val="single" w:sz="6" w:space="0" w:color="auto"/>
              <w:left w:val="single" w:sz="6" w:space="0" w:color="auto"/>
              <w:bottom w:val="single" w:sz="6" w:space="0" w:color="auto"/>
              <w:right w:val="single" w:sz="6" w:space="0" w:color="auto"/>
            </w:tcBorders>
          </w:tcPr>
          <w:p w14:paraId="5884DD4B" w14:textId="77777777" w:rsidR="00853A35" w:rsidRPr="005307A3" w:rsidRDefault="00853A35" w:rsidP="004F5D52">
            <w:pPr>
              <w:pStyle w:val="TAL"/>
            </w:pPr>
            <w:r w:rsidRPr="005307A3">
              <w:rPr>
                <w:rFonts w:cs="Arial"/>
                <w:szCs w:val="18"/>
              </w:rPr>
              <w:t>IF A.1/84 THEN bit values "0" / "1" allowed ELSE O.1</w:t>
            </w:r>
          </w:p>
        </w:tc>
        <w:tc>
          <w:tcPr>
            <w:tcW w:w="3134" w:type="dxa"/>
            <w:tcBorders>
              <w:top w:val="single" w:sz="6" w:space="0" w:color="auto"/>
              <w:left w:val="single" w:sz="6" w:space="0" w:color="auto"/>
              <w:bottom w:val="single" w:sz="6" w:space="0" w:color="auto"/>
              <w:right w:val="single" w:sz="6" w:space="0" w:color="auto"/>
            </w:tcBorders>
          </w:tcPr>
          <w:p w14:paraId="7C2A67B9"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853A35" w:rsidRPr="005307A3" w14:paraId="304C3221"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A826CFF" w14:textId="77777777" w:rsidR="00853A35" w:rsidRPr="005307A3" w:rsidRDefault="00853A35" w:rsidP="004F5D52">
            <w:pPr>
              <w:pStyle w:val="TAL"/>
            </w:pPr>
            <w:r w:rsidRPr="005307A3">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689C40B6" w14:textId="77777777" w:rsidR="00853A35" w:rsidRPr="005307A3" w:rsidRDefault="00853A35" w:rsidP="004F5D52">
            <w:pPr>
              <w:pStyle w:val="TAL"/>
            </w:pPr>
            <w:r w:rsidRPr="005307A3">
              <w:rPr>
                <w:rFonts w:cs="Arial"/>
                <w:szCs w:val="18"/>
              </w:rPr>
              <w:t>IF (A.1/132 OR A.1/133) THEN M ELSE O.1</w:t>
            </w:r>
          </w:p>
        </w:tc>
        <w:tc>
          <w:tcPr>
            <w:tcW w:w="3134" w:type="dxa"/>
            <w:tcBorders>
              <w:top w:val="single" w:sz="6" w:space="0" w:color="auto"/>
              <w:left w:val="single" w:sz="6" w:space="0" w:color="auto"/>
              <w:bottom w:val="single" w:sz="6" w:space="0" w:color="auto"/>
              <w:right w:val="single" w:sz="6" w:space="0" w:color="auto"/>
            </w:tcBorders>
          </w:tcPr>
          <w:p w14:paraId="4D6B814C"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p>
        </w:tc>
      </w:tr>
      <w:tr w:rsidR="00853A35" w:rsidRPr="005307A3" w14:paraId="2B86E40F"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62BD694" w14:textId="77777777" w:rsidR="00853A35" w:rsidRPr="005307A3" w:rsidRDefault="00853A35" w:rsidP="004F5D52">
            <w:pPr>
              <w:pStyle w:val="TAL"/>
            </w:pPr>
            <w:r w:rsidRPr="005307A3">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0AD3ED9F" w14:textId="77777777" w:rsidR="00853A35" w:rsidRPr="005307A3" w:rsidRDefault="00853A35" w:rsidP="004F5D52">
            <w:pPr>
              <w:pStyle w:val="TAL"/>
            </w:pPr>
            <w:r w:rsidRPr="005307A3">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7F4F97FE"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O_No_Type_ND</w:t>
            </w:r>
            <w:proofErr w:type="spellEnd"/>
          </w:p>
        </w:tc>
      </w:tr>
      <w:tr w:rsidR="00853A35" w:rsidRPr="005307A3" w14:paraId="7E4B1982"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0E7E5CB" w14:textId="77777777" w:rsidR="00853A35" w:rsidRPr="005307A3" w:rsidRDefault="00853A35" w:rsidP="004F5D52">
            <w:pPr>
              <w:pStyle w:val="TAL"/>
            </w:pPr>
            <w:r w:rsidRPr="005307A3">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0B678E7E" w14:textId="77777777" w:rsidR="00853A35" w:rsidRPr="005307A3" w:rsidRDefault="00853A35" w:rsidP="004F5D52">
            <w:pPr>
              <w:pStyle w:val="TAL"/>
            </w:pPr>
            <w:r w:rsidRPr="005307A3">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1ED22110"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O_No_Type_NK</w:t>
            </w:r>
            <w:proofErr w:type="spellEnd"/>
          </w:p>
        </w:tc>
      </w:tr>
      <w:tr w:rsidR="00853A35" w:rsidRPr="005307A3" w14:paraId="5B23DDDE"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21E80FF" w14:textId="77777777" w:rsidR="00853A35" w:rsidRPr="005307A3" w:rsidRDefault="00853A35" w:rsidP="004F5D52">
            <w:pPr>
              <w:pStyle w:val="TAL"/>
              <w:rPr>
                <w:rFonts w:cs="Arial"/>
                <w:szCs w:val="18"/>
              </w:rPr>
            </w:pPr>
            <w:r w:rsidRPr="005307A3">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0747785A" w14:textId="77777777" w:rsidR="00853A35" w:rsidRPr="005307A3" w:rsidRDefault="00853A35" w:rsidP="004F5D52">
            <w:pPr>
              <w:pStyle w:val="TAL"/>
              <w:rPr>
                <w:rFonts w:cs="Arial"/>
                <w:szCs w:val="18"/>
              </w:rPr>
            </w:pPr>
            <w:r w:rsidRPr="005307A3">
              <w:t>IF (A.1/134 OR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5BE0D3A2" w14:textId="77777777" w:rsidR="00853A35" w:rsidRPr="005307A3" w:rsidRDefault="00853A35" w:rsidP="004F5D52">
            <w:pPr>
              <w:pStyle w:val="TAL"/>
              <w:ind w:left="321" w:hanging="141"/>
              <w:rPr>
                <w:rFonts w:cs="Arial"/>
                <w:szCs w:val="18"/>
              </w:rPr>
            </w:pPr>
            <w:r w:rsidRPr="005307A3">
              <w:t>-- O_UTRAN</w:t>
            </w:r>
            <w:r w:rsidRPr="005307A3">
              <w:rPr>
                <w:rFonts w:cs="Arial"/>
                <w:szCs w:val="18"/>
              </w:rPr>
              <w:t xml:space="preserve"> OR </w:t>
            </w:r>
            <w:proofErr w:type="spellStart"/>
            <w:r w:rsidRPr="005307A3">
              <w:rPr>
                <w:rFonts w:cs="Arial"/>
                <w:szCs w:val="18"/>
              </w:rPr>
              <w:t>pc_eFDD</w:t>
            </w:r>
            <w:proofErr w:type="spellEnd"/>
            <w:r w:rsidRPr="005307A3">
              <w:rPr>
                <w:rFonts w:cs="Arial"/>
                <w:szCs w:val="18"/>
              </w:rPr>
              <w:t xml:space="preserve"> OR </w:t>
            </w:r>
            <w:proofErr w:type="spellStart"/>
            <w:r w:rsidRPr="005307A3">
              <w:rPr>
                <w:rFonts w:cs="Arial"/>
                <w:szCs w:val="18"/>
              </w:rPr>
              <w:t>pc_eTDD</w:t>
            </w:r>
            <w:proofErr w:type="spellEnd"/>
          </w:p>
        </w:tc>
      </w:tr>
      <w:tr w:rsidR="00853A35" w:rsidRPr="005307A3" w14:paraId="7E7B926C"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A037CB2" w14:textId="77777777" w:rsidR="00853A35" w:rsidRPr="005307A3" w:rsidRDefault="00853A35" w:rsidP="004F5D52">
            <w:pPr>
              <w:pStyle w:val="TAL"/>
              <w:rPr>
                <w:rFonts w:cs="Arial"/>
                <w:szCs w:val="18"/>
              </w:rPr>
            </w:pPr>
            <w:r w:rsidRPr="005307A3">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42D3737C" w14:textId="77777777" w:rsidR="00853A35" w:rsidRPr="005307A3" w:rsidRDefault="00853A35" w:rsidP="004F5D52">
            <w:pPr>
              <w:pStyle w:val="TAL"/>
              <w:rPr>
                <w:rFonts w:cs="Arial"/>
                <w:szCs w:val="18"/>
              </w:rPr>
            </w:pPr>
            <w:r w:rsidRPr="005307A3">
              <w:t>IF NOT A.1/135 THEN M ELSE O</w:t>
            </w:r>
          </w:p>
        </w:tc>
        <w:tc>
          <w:tcPr>
            <w:tcW w:w="3134" w:type="dxa"/>
            <w:tcBorders>
              <w:top w:val="single" w:sz="6" w:space="0" w:color="auto"/>
              <w:left w:val="single" w:sz="6" w:space="0" w:color="auto"/>
              <w:bottom w:val="single" w:sz="6" w:space="0" w:color="auto"/>
              <w:right w:val="single" w:sz="6" w:space="0" w:color="auto"/>
            </w:tcBorders>
          </w:tcPr>
          <w:p w14:paraId="45022613" w14:textId="77777777" w:rsidR="00853A35" w:rsidRPr="005307A3" w:rsidRDefault="00853A35" w:rsidP="004F5D52">
            <w:pPr>
              <w:pStyle w:val="TAL"/>
              <w:ind w:left="321" w:hanging="141"/>
              <w:rPr>
                <w:rFonts w:cs="Arial"/>
                <w:szCs w:val="18"/>
              </w:rPr>
            </w:pPr>
            <w:r w:rsidRPr="005307A3">
              <w:t>-- O_EUTRAN_NO_UTRAN_</w:t>
            </w:r>
            <w:del w:id="551" w:author="Jerry Wang" w:date="2022-11-03T15:17:00Z">
              <w:r w:rsidRPr="005307A3" w:rsidDel="00467F7D">
                <w:delText xml:space="preserve"> </w:delText>
              </w:r>
            </w:del>
            <w:r w:rsidRPr="005307A3">
              <w:t>NO_GERAN</w:t>
            </w:r>
          </w:p>
        </w:tc>
      </w:tr>
      <w:tr w:rsidR="00853A35" w:rsidRPr="005307A3" w14:paraId="53883AAE"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5AD2C2C" w14:textId="77777777" w:rsidR="00853A35" w:rsidRPr="005307A3" w:rsidRDefault="00853A35" w:rsidP="004F5D52">
            <w:pPr>
              <w:pStyle w:val="TAL"/>
              <w:rPr>
                <w:rFonts w:cs="Arial"/>
                <w:szCs w:val="18"/>
              </w:rPr>
            </w:pPr>
            <w:r w:rsidRPr="005307A3">
              <w:rPr>
                <w:rFonts w:cs="Arial"/>
                <w:szCs w:val="18"/>
              </w:rPr>
              <w:t>C280</w:t>
            </w:r>
          </w:p>
        </w:tc>
        <w:tc>
          <w:tcPr>
            <w:tcW w:w="4354" w:type="dxa"/>
            <w:tcBorders>
              <w:top w:val="single" w:sz="6" w:space="0" w:color="auto"/>
              <w:left w:val="single" w:sz="6" w:space="0" w:color="auto"/>
              <w:bottom w:val="single" w:sz="6" w:space="0" w:color="auto"/>
              <w:right w:val="single" w:sz="6" w:space="0" w:color="auto"/>
            </w:tcBorders>
          </w:tcPr>
          <w:p w14:paraId="3F848666" w14:textId="77777777" w:rsidR="00853A35" w:rsidRPr="005307A3" w:rsidRDefault="00853A35" w:rsidP="004F5D52">
            <w:pPr>
              <w:pStyle w:val="TAL"/>
              <w:rPr>
                <w:rFonts w:cs="Arial"/>
                <w:szCs w:val="18"/>
              </w:rPr>
            </w:pPr>
            <w:r w:rsidRPr="005307A3">
              <w:t>IF A.1/64 THEN M ELSE O</w:t>
            </w:r>
          </w:p>
        </w:tc>
        <w:tc>
          <w:tcPr>
            <w:tcW w:w="3134" w:type="dxa"/>
            <w:tcBorders>
              <w:top w:val="single" w:sz="6" w:space="0" w:color="auto"/>
              <w:left w:val="single" w:sz="6" w:space="0" w:color="auto"/>
              <w:bottom w:val="single" w:sz="6" w:space="0" w:color="auto"/>
              <w:right w:val="single" w:sz="6" w:space="0" w:color="auto"/>
            </w:tcBorders>
          </w:tcPr>
          <w:p w14:paraId="5A24DEE7" w14:textId="77777777" w:rsidR="00853A35" w:rsidRPr="005307A3" w:rsidRDefault="00853A35" w:rsidP="004F5D52">
            <w:pPr>
              <w:pStyle w:val="TAL"/>
              <w:ind w:left="321" w:hanging="141"/>
              <w:rPr>
                <w:rFonts w:cs="Arial"/>
                <w:szCs w:val="18"/>
              </w:rPr>
            </w:pPr>
            <w:r w:rsidRPr="005307A3">
              <w:t>-- O_GERAN</w:t>
            </w:r>
          </w:p>
        </w:tc>
      </w:tr>
      <w:tr w:rsidR="00853A35" w:rsidRPr="005307A3" w14:paraId="5E32648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C3FFB3B" w14:textId="77777777" w:rsidR="00853A35" w:rsidRPr="005307A3" w:rsidRDefault="00853A35" w:rsidP="004F5D52">
            <w:pPr>
              <w:pStyle w:val="TAL"/>
              <w:rPr>
                <w:rFonts w:cs="Arial"/>
                <w:szCs w:val="18"/>
              </w:rPr>
            </w:pPr>
            <w:r w:rsidRPr="005307A3">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2D95CDFE" w14:textId="77777777" w:rsidR="00853A35" w:rsidRPr="005307A3" w:rsidRDefault="00853A35" w:rsidP="004F5D52">
            <w:pPr>
              <w:pStyle w:val="TAL"/>
              <w:rPr>
                <w:rFonts w:cs="Arial"/>
                <w:szCs w:val="18"/>
              </w:rPr>
            </w:pPr>
            <w:r w:rsidRPr="005307A3">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670C4EA8" w14:textId="77777777" w:rsidR="00853A35" w:rsidRPr="005307A3" w:rsidRDefault="00853A35" w:rsidP="004F5D52">
            <w:pPr>
              <w:pStyle w:val="TAL"/>
              <w:ind w:left="321" w:hanging="141"/>
              <w:rPr>
                <w:rFonts w:cs="Arial"/>
                <w:szCs w:val="18"/>
              </w:rPr>
            </w:pPr>
            <w:r w:rsidRPr="005307A3">
              <w:t xml:space="preserve">-- </w:t>
            </w:r>
            <w:proofErr w:type="spellStart"/>
            <w:r w:rsidRPr="005307A3">
              <w:t>O_Event_CSG_Cell_Selection</w:t>
            </w:r>
            <w:proofErr w:type="spellEnd"/>
          </w:p>
        </w:tc>
      </w:tr>
      <w:tr w:rsidR="00853A35" w:rsidRPr="005307A3" w14:paraId="6245A96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E46DB7E" w14:textId="77777777" w:rsidR="00853A35" w:rsidRPr="005307A3" w:rsidRDefault="00853A35" w:rsidP="004F5D52">
            <w:pPr>
              <w:pStyle w:val="TAL"/>
              <w:rPr>
                <w:rFonts w:cs="Arial"/>
                <w:szCs w:val="18"/>
              </w:rPr>
            </w:pPr>
            <w:r w:rsidRPr="005307A3">
              <w:rPr>
                <w:rFonts w:cs="Arial"/>
                <w:szCs w:val="18"/>
              </w:rPr>
              <w:t>C282</w:t>
            </w:r>
          </w:p>
        </w:tc>
        <w:tc>
          <w:tcPr>
            <w:tcW w:w="4354" w:type="dxa"/>
            <w:tcBorders>
              <w:top w:val="single" w:sz="6" w:space="0" w:color="auto"/>
              <w:left w:val="single" w:sz="6" w:space="0" w:color="auto"/>
              <w:bottom w:val="single" w:sz="6" w:space="0" w:color="auto"/>
              <w:right w:val="single" w:sz="6" w:space="0" w:color="auto"/>
            </w:tcBorders>
          </w:tcPr>
          <w:p w14:paraId="0F5F4BD1" w14:textId="77777777" w:rsidR="00853A35" w:rsidRPr="005307A3" w:rsidRDefault="00853A35" w:rsidP="004F5D52">
            <w:pPr>
              <w:pStyle w:val="PL"/>
              <w:rPr>
                <w:rFonts w:ascii="Arial" w:hAnsi="Arial" w:cs="Arial"/>
                <w:sz w:val="18"/>
                <w:szCs w:val="18"/>
              </w:rPr>
            </w:pPr>
            <w:r w:rsidRPr="005307A3">
              <w:rPr>
                <w:rFonts w:ascii="Arial" w:hAnsi="Arial" w:cs="Arial"/>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55EC38A3" w14:textId="77777777" w:rsidR="00853A35" w:rsidRPr="005307A3" w:rsidRDefault="00853A35" w:rsidP="004F5D52">
            <w:pPr>
              <w:pStyle w:val="PL"/>
              <w:ind w:left="321" w:hanging="141"/>
              <w:rPr>
                <w:rFonts w:cs="Arial"/>
                <w:szCs w:val="18"/>
              </w:rPr>
            </w:pPr>
            <w:r w:rsidRPr="005307A3">
              <w:rPr>
                <w:rFonts w:ascii="Arial" w:hAnsi="Arial"/>
                <w:sz w:val="18"/>
              </w:rPr>
              <w:t>-- O_CSG_Cell_Discovery</w:t>
            </w:r>
          </w:p>
        </w:tc>
      </w:tr>
      <w:tr w:rsidR="00853A35" w:rsidRPr="005307A3" w14:paraId="299DE40D"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5805BEA" w14:textId="77777777" w:rsidR="00853A35" w:rsidRPr="005307A3" w:rsidRDefault="00853A35" w:rsidP="004F5D52">
            <w:pPr>
              <w:pStyle w:val="TAL"/>
              <w:rPr>
                <w:rFonts w:cs="Arial"/>
                <w:szCs w:val="18"/>
              </w:rPr>
            </w:pPr>
            <w:r w:rsidRPr="005307A3">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4852D9C7" w14:textId="77777777" w:rsidR="00853A35" w:rsidRPr="005307A3" w:rsidRDefault="00853A35" w:rsidP="004F5D52">
            <w:pPr>
              <w:pStyle w:val="TAL"/>
              <w:rPr>
                <w:rFonts w:cs="Arial"/>
                <w:szCs w:val="18"/>
              </w:rPr>
            </w:pPr>
            <w:r w:rsidRPr="005307A3">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2D7982DB"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pc_eFDD</w:t>
            </w:r>
            <w:proofErr w:type="spellEnd"/>
            <w:r w:rsidRPr="005307A3">
              <w:rPr>
                <w:rFonts w:cs="Arial"/>
                <w:szCs w:val="18"/>
              </w:rPr>
              <w:t xml:space="preserve"> OR </w:t>
            </w:r>
            <w:proofErr w:type="spellStart"/>
            <w:r w:rsidRPr="005307A3">
              <w:rPr>
                <w:rFonts w:cs="Arial"/>
                <w:szCs w:val="18"/>
              </w:rPr>
              <w:t>pc_eTDD</w:t>
            </w:r>
            <w:proofErr w:type="spellEnd"/>
          </w:p>
        </w:tc>
      </w:tr>
      <w:tr w:rsidR="00853A35" w:rsidRPr="005307A3" w14:paraId="19F97C7B"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9428E0E" w14:textId="77777777" w:rsidR="00853A35" w:rsidRPr="005307A3" w:rsidRDefault="00853A35" w:rsidP="004F5D52">
            <w:pPr>
              <w:pStyle w:val="TAL"/>
            </w:pPr>
            <w:r w:rsidRPr="005307A3">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795085ED" w14:textId="77777777" w:rsidR="00853A35" w:rsidRPr="005307A3" w:rsidRDefault="00853A35" w:rsidP="004F5D52">
            <w:pPr>
              <w:pStyle w:val="TAL"/>
            </w:pPr>
            <w:r w:rsidRPr="005307A3">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212EC2F2" w14:textId="77777777" w:rsidR="00853A35" w:rsidRPr="005307A3" w:rsidRDefault="00853A35" w:rsidP="004F5D52">
            <w:pPr>
              <w:pStyle w:val="TAL"/>
              <w:ind w:left="321" w:hanging="141"/>
            </w:pPr>
            <w:r w:rsidRPr="005307A3">
              <w:rPr>
                <w:rFonts w:cs="Arial"/>
                <w:szCs w:val="18"/>
              </w:rPr>
              <w:t xml:space="preserve">-- </w:t>
            </w:r>
            <w:proofErr w:type="spellStart"/>
            <w:r w:rsidRPr="005307A3">
              <w:t>O_Direct_Com_Channel</w:t>
            </w:r>
            <w:proofErr w:type="spellEnd"/>
          </w:p>
        </w:tc>
      </w:tr>
      <w:tr w:rsidR="00853A35" w:rsidRPr="005307A3" w14:paraId="45159FF3"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32947DD" w14:textId="77777777" w:rsidR="00853A35" w:rsidRPr="005307A3" w:rsidRDefault="00853A35" w:rsidP="004F5D52">
            <w:pPr>
              <w:pStyle w:val="TAL"/>
            </w:pPr>
            <w:r w:rsidRPr="005307A3">
              <w:rPr>
                <w:rFonts w:cs="Arial"/>
                <w:szCs w:val="18"/>
              </w:rPr>
              <w:t>C285</w:t>
            </w:r>
          </w:p>
        </w:tc>
        <w:tc>
          <w:tcPr>
            <w:tcW w:w="4354" w:type="dxa"/>
            <w:tcBorders>
              <w:top w:val="single" w:sz="6" w:space="0" w:color="auto"/>
              <w:left w:val="single" w:sz="6" w:space="0" w:color="auto"/>
              <w:bottom w:val="single" w:sz="6" w:space="0" w:color="auto"/>
              <w:right w:val="single" w:sz="6" w:space="0" w:color="auto"/>
            </w:tcBorders>
          </w:tcPr>
          <w:p w14:paraId="31B6A035" w14:textId="77777777" w:rsidR="00853A35" w:rsidRPr="005307A3" w:rsidRDefault="00853A35" w:rsidP="004F5D52">
            <w:pPr>
              <w:pStyle w:val="TAL"/>
            </w:pPr>
            <w:r w:rsidRPr="005307A3">
              <w:rPr>
                <w:rFonts w:cs="Arial"/>
                <w:szCs w:val="18"/>
              </w:rPr>
              <w:t>IF A.1/73 AND A.1/84 AND A.1/85 THEN M ELSE O.1</w:t>
            </w:r>
          </w:p>
        </w:tc>
        <w:tc>
          <w:tcPr>
            <w:tcW w:w="3134" w:type="dxa"/>
            <w:tcBorders>
              <w:top w:val="single" w:sz="6" w:space="0" w:color="auto"/>
              <w:left w:val="single" w:sz="6" w:space="0" w:color="auto"/>
              <w:bottom w:val="single" w:sz="6" w:space="0" w:color="auto"/>
              <w:right w:val="single" w:sz="6" w:space="0" w:color="auto"/>
            </w:tcBorders>
          </w:tcPr>
          <w:p w14:paraId="462CF090" w14:textId="77777777" w:rsidR="00853A35" w:rsidRPr="005307A3" w:rsidRDefault="00853A35" w:rsidP="004F5D52">
            <w:pPr>
              <w:pStyle w:val="TAL"/>
              <w:ind w:left="321" w:hanging="141"/>
            </w:pPr>
            <w:r w:rsidRPr="005307A3">
              <w:rPr>
                <w:rFonts w:cs="Arial"/>
                <w:szCs w:val="18"/>
              </w:rPr>
              <w:t xml:space="preserve">-- </w:t>
            </w:r>
            <w:proofErr w:type="spellStart"/>
            <w:r w:rsidRPr="005307A3">
              <w:rPr>
                <w:rFonts w:cs="Arial"/>
                <w:szCs w:val="18"/>
              </w:rPr>
              <w:t>O_TCP_Terminal_ServerMode</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p>
        </w:tc>
      </w:tr>
      <w:tr w:rsidR="00853A35" w:rsidRPr="005307A3" w14:paraId="59104E6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9A60CBC" w14:textId="77777777" w:rsidR="00853A35" w:rsidRPr="005307A3" w:rsidRDefault="00853A35" w:rsidP="004F5D52">
            <w:pPr>
              <w:pStyle w:val="TAL"/>
            </w:pPr>
            <w:r w:rsidRPr="005307A3">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224371DF" w14:textId="77777777" w:rsidR="00853A35" w:rsidRPr="005307A3" w:rsidRDefault="00853A35" w:rsidP="004F5D52">
            <w:pPr>
              <w:pStyle w:val="TAL"/>
            </w:pPr>
            <w:r w:rsidRPr="005307A3">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10744F3B" w14:textId="77777777" w:rsidR="00853A35" w:rsidRPr="005307A3" w:rsidRDefault="00853A35" w:rsidP="004F5D52">
            <w:pPr>
              <w:pStyle w:val="TAL"/>
              <w:ind w:left="321" w:hanging="141"/>
            </w:pPr>
            <w:r w:rsidRPr="005307A3">
              <w:rPr>
                <w:rFonts w:cs="Arial"/>
                <w:szCs w:val="18"/>
              </w:rPr>
              <w:t xml:space="preserve">-- </w:t>
            </w:r>
            <w:r w:rsidRPr="005307A3">
              <w:t>O_CC_IMS</w:t>
            </w:r>
          </w:p>
        </w:tc>
      </w:tr>
      <w:tr w:rsidR="00853A35" w:rsidRPr="005307A3" w14:paraId="1B58AE1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19C48DD" w14:textId="77777777" w:rsidR="00853A35" w:rsidRPr="005307A3" w:rsidRDefault="00853A35" w:rsidP="004F5D52">
            <w:pPr>
              <w:pStyle w:val="TAL"/>
            </w:pPr>
            <w:r w:rsidRPr="005307A3">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43A42DC3" w14:textId="77777777" w:rsidR="00853A35" w:rsidRPr="005307A3" w:rsidRDefault="00853A35" w:rsidP="004F5D52">
            <w:pPr>
              <w:pStyle w:val="TAL"/>
            </w:pPr>
            <w:r w:rsidRPr="005307A3">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0C7C65C3" w14:textId="77777777" w:rsidR="00853A35" w:rsidRPr="005307A3" w:rsidRDefault="00853A35" w:rsidP="004F5D52">
            <w:pPr>
              <w:pStyle w:val="TAL"/>
              <w:ind w:left="321" w:hanging="141"/>
            </w:pPr>
            <w:r w:rsidRPr="005307A3">
              <w:rPr>
                <w:rFonts w:cs="Arial"/>
                <w:szCs w:val="18"/>
              </w:rPr>
              <w:t xml:space="preserve">-- </w:t>
            </w:r>
            <w:proofErr w:type="spellStart"/>
            <w:r w:rsidRPr="005307A3">
              <w:t>O_CAT_Modem_Interface</w:t>
            </w:r>
            <w:proofErr w:type="spellEnd"/>
          </w:p>
        </w:tc>
      </w:tr>
      <w:tr w:rsidR="00853A35" w:rsidRPr="005307A3" w14:paraId="5254C77B"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341BE121" w14:textId="77777777" w:rsidR="00853A35" w:rsidRPr="005307A3" w:rsidRDefault="00853A35" w:rsidP="004F5D52">
            <w:pPr>
              <w:pStyle w:val="TAL"/>
            </w:pPr>
            <w:r w:rsidRPr="005307A3">
              <w:rPr>
                <w:rFonts w:cs="Arial"/>
                <w:szCs w:val="18"/>
              </w:rPr>
              <w:t>C288</w:t>
            </w:r>
          </w:p>
        </w:tc>
        <w:tc>
          <w:tcPr>
            <w:tcW w:w="4354" w:type="dxa"/>
            <w:tcBorders>
              <w:top w:val="single" w:sz="6" w:space="0" w:color="auto"/>
              <w:left w:val="single" w:sz="6" w:space="0" w:color="auto"/>
              <w:bottom w:val="single" w:sz="6" w:space="0" w:color="auto"/>
              <w:right w:val="single" w:sz="6" w:space="0" w:color="auto"/>
            </w:tcBorders>
          </w:tcPr>
          <w:p w14:paraId="2C9885FB" w14:textId="77777777" w:rsidR="00853A35" w:rsidRPr="005307A3" w:rsidRDefault="00853A35" w:rsidP="004F5D52">
            <w:pPr>
              <w:pStyle w:val="TAL"/>
            </w:pPr>
            <w:r w:rsidRPr="005307A3">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7258C399" w14:textId="77777777" w:rsidR="00853A35" w:rsidRPr="005307A3" w:rsidRDefault="00853A35" w:rsidP="004F5D52">
            <w:pPr>
              <w:pStyle w:val="TAL"/>
              <w:ind w:left="321" w:hanging="141"/>
            </w:pPr>
            <w:r w:rsidRPr="005307A3">
              <w:rPr>
                <w:rFonts w:cs="Arial"/>
                <w:szCs w:val="18"/>
              </w:rPr>
              <w:t xml:space="preserve">-- </w:t>
            </w:r>
            <w:proofErr w:type="spellStart"/>
            <w:r w:rsidRPr="005307A3">
              <w:t>O_Event_Incoming_IMS_Data</w:t>
            </w:r>
            <w:proofErr w:type="spellEnd"/>
          </w:p>
        </w:tc>
      </w:tr>
      <w:tr w:rsidR="00853A35" w:rsidRPr="005307A3" w14:paraId="3A406F48"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975A01D" w14:textId="77777777" w:rsidR="00853A35" w:rsidRPr="005307A3" w:rsidRDefault="00853A35" w:rsidP="004F5D52">
            <w:pPr>
              <w:pStyle w:val="TAL"/>
            </w:pPr>
            <w:r w:rsidRPr="005307A3">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508C37A0" w14:textId="77777777" w:rsidR="00853A35" w:rsidRPr="005307A3" w:rsidRDefault="00853A35" w:rsidP="004F5D52">
            <w:pPr>
              <w:pStyle w:val="TAL"/>
            </w:pPr>
            <w:r w:rsidRPr="005307A3">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2E3ECCB8" w14:textId="77777777" w:rsidR="00853A35" w:rsidRPr="005307A3" w:rsidRDefault="00853A35" w:rsidP="004F5D52">
            <w:pPr>
              <w:pStyle w:val="TAL"/>
              <w:ind w:left="321" w:hanging="141"/>
            </w:pPr>
            <w:r w:rsidRPr="005307A3">
              <w:rPr>
                <w:rFonts w:cs="Arial"/>
                <w:szCs w:val="18"/>
              </w:rPr>
              <w:t xml:space="preserve">-- </w:t>
            </w:r>
            <w:proofErr w:type="spellStart"/>
            <w:r w:rsidRPr="005307A3">
              <w:t>O_Event_IMS_Registration</w:t>
            </w:r>
            <w:proofErr w:type="spellEnd"/>
          </w:p>
        </w:tc>
      </w:tr>
      <w:tr w:rsidR="00853A35" w:rsidRPr="005307A3" w14:paraId="34651C7B"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54F9FF16" w14:textId="77777777" w:rsidR="00853A35" w:rsidRPr="005307A3" w:rsidRDefault="00853A35" w:rsidP="004F5D52">
            <w:pPr>
              <w:pStyle w:val="TAL"/>
            </w:pPr>
            <w:r w:rsidRPr="005307A3">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15BBD858" w14:textId="77777777" w:rsidR="00853A35" w:rsidRPr="005307A3" w:rsidRDefault="00853A35" w:rsidP="004F5D52">
            <w:pPr>
              <w:pStyle w:val="TAL"/>
            </w:pPr>
            <w:r w:rsidRPr="005307A3">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62676A47" w14:textId="77777777" w:rsidR="00853A35" w:rsidRPr="005307A3" w:rsidRDefault="00853A35" w:rsidP="004F5D52">
            <w:pPr>
              <w:pStyle w:val="TAL"/>
              <w:ind w:left="321" w:hanging="141"/>
            </w:pPr>
            <w:r w:rsidRPr="005307A3">
              <w:rPr>
                <w:rFonts w:cs="Arial"/>
                <w:szCs w:val="18"/>
              </w:rPr>
              <w:t xml:space="preserve">-- </w:t>
            </w:r>
            <w:r w:rsidRPr="005307A3">
              <w:t>O_UICC_ACCESS_IMS</w:t>
            </w:r>
          </w:p>
        </w:tc>
      </w:tr>
      <w:tr w:rsidR="00853A35" w:rsidRPr="005307A3" w14:paraId="76C7150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60269BC" w14:textId="77777777" w:rsidR="00853A35" w:rsidRPr="005307A3" w:rsidRDefault="00853A35" w:rsidP="004F5D52">
            <w:pPr>
              <w:pStyle w:val="TAL"/>
              <w:rPr>
                <w:rFonts w:cs="Arial"/>
                <w:szCs w:val="18"/>
              </w:rPr>
            </w:pPr>
            <w:r w:rsidRPr="005307A3">
              <w:rPr>
                <w:rFonts w:cs="Arial"/>
                <w:szCs w:val="18"/>
              </w:rPr>
              <w:lastRenderedPageBreak/>
              <w:t>C291</w:t>
            </w:r>
          </w:p>
        </w:tc>
        <w:tc>
          <w:tcPr>
            <w:tcW w:w="4354" w:type="dxa"/>
            <w:tcBorders>
              <w:top w:val="single" w:sz="6" w:space="0" w:color="auto"/>
              <w:left w:val="single" w:sz="6" w:space="0" w:color="auto"/>
              <w:bottom w:val="single" w:sz="6" w:space="0" w:color="auto"/>
              <w:right w:val="single" w:sz="6" w:space="0" w:color="auto"/>
            </w:tcBorders>
          </w:tcPr>
          <w:p w14:paraId="459F1CF9" w14:textId="77777777" w:rsidR="00853A35" w:rsidRPr="005307A3" w:rsidRDefault="00853A35" w:rsidP="004F5D52">
            <w:pPr>
              <w:pStyle w:val="TAL"/>
              <w:rPr>
                <w:rFonts w:cs="Arial"/>
                <w:szCs w:val="18"/>
              </w:rPr>
            </w:pPr>
            <w:r w:rsidRPr="005307A3">
              <w:rPr>
                <w:rFonts w:cs="Arial"/>
                <w:szCs w:val="18"/>
              </w:rPr>
              <w:t xml:space="preserve">IF </w:t>
            </w:r>
            <w:r w:rsidRPr="005307A3">
              <w:t>A.1/84 AND A.1/85 AND A.1/87 AND (NOT A.1/135) THEN M ELSE O</w:t>
            </w:r>
          </w:p>
        </w:tc>
        <w:tc>
          <w:tcPr>
            <w:tcW w:w="3134" w:type="dxa"/>
            <w:tcBorders>
              <w:top w:val="single" w:sz="6" w:space="0" w:color="auto"/>
              <w:left w:val="single" w:sz="6" w:space="0" w:color="auto"/>
              <w:bottom w:val="single" w:sz="6" w:space="0" w:color="auto"/>
              <w:right w:val="single" w:sz="6" w:space="0" w:color="auto"/>
            </w:tcBorders>
          </w:tcPr>
          <w:p w14:paraId="042767D5"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r w:rsidRPr="005307A3">
              <w:rPr>
                <w:rFonts w:cs="Arial"/>
                <w:szCs w:val="18"/>
              </w:rPr>
              <w:t xml:space="preserve"> AND (NOT O_EUTRAN_NO_UTRAN_NO_GERAN)</w:t>
            </w:r>
          </w:p>
        </w:tc>
      </w:tr>
      <w:tr w:rsidR="00853A35" w:rsidRPr="005307A3" w14:paraId="288E3B5D"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E7E34F6" w14:textId="77777777" w:rsidR="00853A35" w:rsidRPr="005307A3" w:rsidRDefault="00853A35" w:rsidP="004F5D52">
            <w:pPr>
              <w:pStyle w:val="TAL"/>
              <w:rPr>
                <w:rFonts w:cs="Arial"/>
                <w:szCs w:val="18"/>
              </w:rPr>
            </w:pPr>
            <w:r w:rsidRPr="005307A3">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5AC29A9B" w14:textId="77777777" w:rsidR="00853A35" w:rsidRPr="005307A3" w:rsidRDefault="00853A35" w:rsidP="004F5D52">
            <w:pPr>
              <w:pStyle w:val="TAL"/>
              <w:rPr>
                <w:rFonts w:cs="Arial"/>
                <w:szCs w:val="18"/>
              </w:rPr>
            </w:pPr>
            <w:r w:rsidRPr="005307A3">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76B212F5"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O_Provide_Local_LS</w:t>
            </w:r>
            <w:proofErr w:type="spellEnd"/>
          </w:p>
        </w:tc>
      </w:tr>
      <w:tr w:rsidR="00853A35" w:rsidRPr="005307A3" w14:paraId="301E8F6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3882A16" w14:textId="77777777" w:rsidR="00853A35" w:rsidRPr="005307A3" w:rsidRDefault="00853A35" w:rsidP="004F5D52">
            <w:pPr>
              <w:pStyle w:val="TAL"/>
              <w:rPr>
                <w:rFonts w:cs="Arial"/>
                <w:szCs w:val="18"/>
              </w:rPr>
            </w:pPr>
            <w:r w:rsidRPr="005307A3">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49C37CE3" w14:textId="77777777" w:rsidR="00853A35" w:rsidRPr="005307A3" w:rsidRDefault="00853A35" w:rsidP="004F5D52">
            <w:pPr>
              <w:pStyle w:val="TAL"/>
              <w:rPr>
                <w:rFonts w:cs="Arial"/>
                <w:szCs w:val="18"/>
              </w:rPr>
            </w:pPr>
            <w:r w:rsidRPr="005307A3">
              <w:rPr>
                <w:rFonts w:cs="Arial"/>
                <w:szCs w:val="18"/>
              </w:rPr>
              <w:t>IF A.1/88 AND A.1/163 THEN M ELSE O.1</w:t>
            </w:r>
          </w:p>
        </w:tc>
        <w:tc>
          <w:tcPr>
            <w:tcW w:w="3134" w:type="dxa"/>
            <w:tcBorders>
              <w:top w:val="single" w:sz="6" w:space="0" w:color="auto"/>
              <w:left w:val="single" w:sz="6" w:space="0" w:color="auto"/>
              <w:bottom w:val="single" w:sz="6" w:space="0" w:color="auto"/>
              <w:right w:val="single" w:sz="6" w:space="0" w:color="auto"/>
            </w:tcBorders>
          </w:tcPr>
          <w:p w14:paraId="6B9AE3B5"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O_Lang_Notif</w:t>
            </w:r>
            <w:proofErr w:type="spellEnd"/>
          </w:p>
        </w:tc>
      </w:tr>
      <w:tr w:rsidR="00853A35" w:rsidRPr="005307A3" w14:paraId="724DC7D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F6FB3E4" w14:textId="77777777" w:rsidR="00853A35" w:rsidRPr="005307A3" w:rsidRDefault="00853A35" w:rsidP="004F5D52">
            <w:pPr>
              <w:pStyle w:val="TAL"/>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1B54ED06" w14:textId="77777777" w:rsidR="00853A35" w:rsidRPr="005307A3" w:rsidRDefault="00853A35" w:rsidP="004F5D52">
            <w:pPr>
              <w:pStyle w:val="TAL"/>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2415C5B0"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O_Refresh_AlphaIdentifier</w:t>
            </w:r>
            <w:proofErr w:type="spellEnd"/>
          </w:p>
        </w:tc>
      </w:tr>
      <w:tr w:rsidR="00853A35" w:rsidRPr="005307A3" w14:paraId="0E9286A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CF8EB03" w14:textId="77777777" w:rsidR="00853A35" w:rsidRPr="005307A3" w:rsidRDefault="00853A35" w:rsidP="004F5D52">
            <w:pPr>
              <w:pStyle w:val="TAL"/>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645C8C75" w14:textId="77777777" w:rsidR="00853A35" w:rsidRPr="005307A3" w:rsidRDefault="00853A35" w:rsidP="004F5D52">
            <w:pPr>
              <w:pStyle w:val="TAL"/>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4D855173"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O_ProSE</w:t>
            </w:r>
            <w:proofErr w:type="spellEnd"/>
          </w:p>
        </w:tc>
      </w:tr>
      <w:tr w:rsidR="00853A35" w:rsidRPr="005307A3" w14:paraId="512BF19D"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2644F217" w14:textId="77777777" w:rsidR="00853A35" w:rsidRPr="005307A3" w:rsidRDefault="00853A35" w:rsidP="004F5D52">
            <w:pPr>
              <w:pStyle w:val="TAL"/>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3E081706" w14:textId="77777777" w:rsidR="00853A35" w:rsidRPr="005307A3" w:rsidRDefault="00853A35" w:rsidP="004F5D52">
            <w:pPr>
              <w:pStyle w:val="TAL"/>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576823A2"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O_WLAN_Access_Status</w:t>
            </w:r>
            <w:proofErr w:type="spellEnd"/>
          </w:p>
        </w:tc>
      </w:tr>
      <w:tr w:rsidR="00853A35" w:rsidRPr="005307A3" w14:paraId="64EAB2DF"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DE1063A" w14:textId="77777777" w:rsidR="00853A35" w:rsidRPr="005307A3" w:rsidRDefault="00853A35" w:rsidP="004F5D52">
            <w:pPr>
              <w:pStyle w:val="TAL"/>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5CB8B204" w14:textId="77777777" w:rsidR="00853A35" w:rsidRPr="005307A3" w:rsidRDefault="00853A35" w:rsidP="004F5D52">
            <w:pPr>
              <w:pStyle w:val="TAL"/>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34922037"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O_WLAN_Bearer</w:t>
            </w:r>
            <w:proofErr w:type="spellEnd"/>
          </w:p>
        </w:tc>
      </w:tr>
      <w:tr w:rsidR="00853A35" w:rsidRPr="005307A3" w14:paraId="51B258CA"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ADD0D80" w14:textId="77777777" w:rsidR="00853A35" w:rsidRPr="005307A3" w:rsidRDefault="00853A35" w:rsidP="004F5D52">
            <w:pPr>
              <w:pStyle w:val="TAL"/>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2D5B9DF9" w14:textId="77777777" w:rsidR="00853A35" w:rsidRPr="005307A3" w:rsidRDefault="00853A35" w:rsidP="004F5D52">
            <w:pPr>
              <w:pStyle w:val="TAL"/>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2EC83552" w14:textId="77777777" w:rsidR="00853A35" w:rsidRPr="005307A3" w:rsidRDefault="00853A35" w:rsidP="004F5D52">
            <w:pPr>
              <w:pStyle w:val="TAL"/>
              <w:ind w:left="321" w:hanging="141"/>
              <w:rPr>
                <w:rFonts w:cs="Arial"/>
                <w:szCs w:val="18"/>
              </w:rPr>
            </w:pPr>
            <w:r w:rsidRPr="005307A3">
              <w:rPr>
                <w:rFonts w:cs="Arial"/>
                <w:szCs w:val="18"/>
              </w:rPr>
              <w:t>-- O_I-WLAN_OR_WLAN</w:t>
            </w:r>
          </w:p>
        </w:tc>
      </w:tr>
      <w:tr w:rsidR="00853A35" w:rsidRPr="005307A3" w14:paraId="7ED050D6"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2051A98" w14:textId="77777777" w:rsidR="00853A35" w:rsidRPr="005307A3" w:rsidRDefault="00853A35" w:rsidP="004F5D52">
            <w:pPr>
              <w:pStyle w:val="TAL"/>
              <w:rPr>
                <w:rFonts w:cs="Arial"/>
                <w:szCs w:val="18"/>
              </w:rPr>
            </w:pPr>
            <w:r w:rsidRPr="005307A3">
              <w:t>C299</w:t>
            </w:r>
          </w:p>
        </w:tc>
        <w:tc>
          <w:tcPr>
            <w:tcW w:w="4354" w:type="dxa"/>
            <w:tcBorders>
              <w:top w:val="single" w:sz="6" w:space="0" w:color="auto"/>
              <w:left w:val="single" w:sz="6" w:space="0" w:color="auto"/>
              <w:bottom w:val="single" w:sz="6" w:space="0" w:color="auto"/>
              <w:right w:val="single" w:sz="6" w:space="0" w:color="auto"/>
            </w:tcBorders>
          </w:tcPr>
          <w:p w14:paraId="58DA118F" w14:textId="77777777" w:rsidR="00853A35" w:rsidRPr="005307A3" w:rsidRDefault="00853A35" w:rsidP="004F5D52">
            <w:pPr>
              <w:pStyle w:val="TAL"/>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40E07AB5" w14:textId="77777777" w:rsidR="00853A35" w:rsidRPr="005307A3" w:rsidRDefault="00853A35" w:rsidP="004F5D52">
            <w:pPr>
              <w:pStyle w:val="TAL"/>
              <w:ind w:left="321" w:hanging="141"/>
              <w:rPr>
                <w:rFonts w:cs="Arial"/>
                <w:szCs w:val="18"/>
              </w:rPr>
            </w:pPr>
            <w:r w:rsidRPr="005307A3">
              <w:t>-- O_IMS AND O_SM-over-</w:t>
            </w:r>
            <w:proofErr w:type="spellStart"/>
            <w:r w:rsidRPr="005307A3">
              <w:t>IP_without_MSISDN</w:t>
            </w:r>
            <w:proofErr w:type="spellEnd"/>
          </w:p>
        </w:tc>
      </w:tr>
      <w:tr w:rsidR="00853A35" w:rsidRPr="005307A3" w14:paraId="45C7119F"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8BA0ED7" w14:textId="77777777" w:rsidR="00853A35" w:rsidRPr="005307A3" w:rsidRDefault="00853A35" w:rsidP="004F5D52">
            <w:pPr>
              <w:pStyle w:val="TAL"/>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34D81391" w14:textId="77777777" w:rsidR="00853A35" w:rsidRPr="005307A3" w:rsidRDefault="00853A35" w:rsidP="004F5D52">
            <w:pPr>
              <w:pStyle w:val="TAL"/>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607363C3" w14:textId="77777777" w:rsidR="00853A35" w:rsidRPr="005307A3" w:rsidRDefault="00853A35" w:rsidP="004F5D52">
            <w:pPr>
              <w:pStyle w:val="TAL"/>
              <w:ind w:left="321" w:hanging="141"/>
              <w:rPr>
                <w:rFonts w:cs="Arial"/>
                <w:szCs w:val="18"/>
              </w:rPr>
            </w:pPr>
            <w:r w:rsidRPr="005307A3">
              <w:t xml:space="preserve">-- O_IMS AND </w:t>
            </w:r>
            <w:proofErr w:type="spellStart"/>
            <w:r w:rsidRPr="005307A3">
              <w:t>O_No_Type_ND</w:t>
            </w:r>
            <w:proofErr w:type="spellEnd"/>
            <w:r w:rsidRPr="005307A3">
              <w:t xml:space="preserve"> AND </w:t>
            </w:r>
            <w:proofErr w:type="spellStart"/>
            <w:r w:rsidRPr="005307A3">
              <w:t>O_No_Type_NK</w:t>
            </w:r>
            <w:proofErr w:type="spellEnd"/>
            <w:r w:rsidRPr="005307A3">
              <w:t xml:space="preserve"> AND </w:t>
            </w:r>
            <w:proofErr w:type="spellStart"/>
            <w:r w:rsidRPr="005307A3">
              <w:t>O_No_Type_NS</w:t>
            </w:r>
            <w:proofErr w:type="spellEnd"/>
            <w:r w:rsidRPr="005307A3">
              <w:t xml:space="preserve"> AND </w:t>
            </w:r>
            <w:proofErr w:type="spellStart"/>
            <w:r w:rsidRPr="005307A3">
              <w:t>O_Voice_Call_with_URI</w:t>
            </w:r>
            <w:proofErr w:type="spellEnd"/>
          </w:p>
        </w:tc>
      </w:tr>
      <w:tr w:rsidR="00853A35" w:rsidRPr="005307A3" w14:paraId="48117054"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0FBDC2E" w14:textId="77777777" w:rsidR="00853A35" w:rsidRPr="005307A3" w:rsidRDefault="00853A35" w:rsidP="004F5D52">
            <w:pPr>
              <w:pStyle w:val="TAL"/>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593A74E6" w14:textId="77777777" w:rsidR="00853A35" w:rsidRPr="005307A3" w:rsidRDefault="00853A35" w:rsidP="004F5D52">
            <w:pPr>
              <w:pStyle w:val="TAL"/>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32A3917E"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O_Media_Type_Voice</w:t>
            </w:r>
            <w:proofErr w:type="spellEnd"/>
            <w:r w:rsidRPr="005307A3">
              <w:rPr>
                <w:rFonts w:cs="Arial"/>
                <w:szCs w:val="18"/>
              </w:rPr>
              <w:t xml:space="preserve"> </w:t>
            </w:r>
          </w:p>
        </w:tc>
      </w:tr>
      <w:tr w:rsidR="00853A35" w:rsidRPr="005307A3" w14:paraId="3C7888E1"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00F3363" w14:textId="77777777" w:rsidR="00853A35" w:rsidRPr="005307A3" w:rsidRDefault="00853A35" w:rsidP="004F5D52">
            <w:pPr>
              <w:pStyle w:val="TAL"/>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423333E2" w14:textId="77777777" w:rsidR="00853A35" w:rsidRPr="005307A3" w:rsidRDefault="00853A35" w:rsidP="004F5D52">
            <w:pPr>
              <w:pStyle w:val="TAL"/>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415A338D" w14:textId="77777777" w:rsidR="00853A35" w:rsidRPr="005307A3" w:rsidRDefault="00853A35" w:rsidP="004F5D52">
            <w:pPr>
              <w:pStyle w:val="TAL"/>
              <w:ind w:left="321" w:hanging="141"/>
              <w:rPr>
                <w:rFonts w:cs="Arial"/>
                <w:szCs w:val="18"/>
              </w:rPr>
            </w:pPr>
            <w:r w:rsidRPr="005307A3">
              <w:rPr>
                <w:rFonts w:cs="Arial"/>
                <w:szCs w:val="18"/>
              </w:rPr>
              <w:t xml:space="preserve">-- </w:t>
            </w:r>
            <w:proofErr w:type="spellStart"/>
            <w:r w:rsidRPr="005307A3">
              <w:rPr>
                <w:rFonts w:cs="Arial"/>
                <w:szCs w:val="18"/>
              </w:rPr>
              <w:t>O_Media_Type_Video</w:t>
            </w:r>
            <w:proofErr w:type="spellEnd"/>
            <w:r w:rsidRPr="005307A3">
              <w:rPr>
                <w:rFonts w:cs="Arial"/>
                <w:szCs w:val="18"/>
              </w:rPr>
              <w:t xml:space="preserve"> </w:t>
            </w:r>
          </w:p>
        </w:tc>
      </w:tr>
      <w:tr w:rsidR="00853A35" w:rsidRPr="005307A3" w14:paraId="20377C57"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72805B6" w14:textId="77777777" w:rsidR="00853A35" w:rsidRPr="005307A3" w:rsidRDefault="00853A35" w:rsidP="004F5D52">
            <w:pPr>
              <w:keepNext/>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55701F7C" w14:textId="77777777" w:rsidR="00853A35" w:rsidRPr="005307A3" w:rsidRDefault="00853A35" w:rsidP="004F5D52">
            <w:pPr>
              <w:keepNext/>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4974C85D" w14:textId="77777777" w:rsidR="00853A35" w:rsidRPr="005307A3" w:rsidRDefault="00853A35" w:rsidP="004F5D52">
            <w:pPr>
              <w:keepNext/>
              <w:keepLines/>
              <w:spacing w:after="0"/>
              <w:ind w:left="321" w:hanging="141"/>
              <w:rPr>
                <w:rFonts w:ascii="Arial" w:hAnsi="Arial" w:cs="Arial"/>
                <w:sz w:val="18"/>
                <w:szCs w:val="18"/>
              </w:rPr>
            </w:pPr>
          </w:p>
        </w:tc>
      </w:tr>
      <w:tr w:rsidR="00853A35" w:rsidRPr="005307A3" w14:paraId="7427C016"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0BA9E64F" w14:textId="77777777" w:rsidR="00853A35" w:rsidRPr="005307A3" w:rsidRDefault="00853A35" w:rsidP="004F5D52">
            <w:pPr>
              <w:keepNext/>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0FF509DE" w14:textId="77777777" w:rsidR="00853A35" w:rsidRPr="005307A3" w:rsidRDefault="00853A35" w:rsidP="004F5D52">
            <w:pPr>
              <w:keepNext/>
              <w:keepLines/>
              <w:spacing w:after="0"/>
              <w:rPr>
                <w:rFonts w:ascii="Arial" w:hAnsi="Arial" w:cs="Arial"/>
                <w:sz w:val="18"/>
                <w:szCs w:val="18"/>
              </w:rPr>
            </w:pPr>
            <w:r w:rsidRPr="005307A3">
              <w:rPr>
                <w:rFonts w:ascii="Arial" w:hAnsi="Arial" w:cs="Arial"/>
                <w:sz w:val="18"/>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468840B8" w14:textId="77777777" w:rsidR="00853A35" w:rsidRPr="005307A3" w:rsidRDefault="00853A35" w:rsidP="004F5D52">
            <w:pPr>
              <w:keepNext/>
              <w:keepLines/>
              <w:spacing w:after="0"/>
              <w:ind w:left="321" w:hanging="141"/>
              <w:rPr>
                <w:rFonts w:ascii="Arial" w:hAnsi="Arial" w:cs="Arial"/>
                <w:sz w:val="18"/>
                <w:szCs w:val="18"/>
              </w:rPr>
            </w:pPr>
            <w:r w:rsidRPr="005307A3">
              <w:rPr>
                <w:rFonts w:ascii="Arial" w:hAnsi="Arial" w:cs="Arial"/>
                <w:sz w:val="18"/>
                <w:szCs w:val="18"/>
              </w:rPr>
              <w:t xml:space="preserve">-- </w:t>
            </w:r>
            <w:proofErr w:type="spellStart"/>
            <w:r w:rsidRPr="005307A3">
              <w:rPr>
                <w:rFonts w:ascii="Arial" w:hAnsi="Arial" w:cs="Arial"/>
                <w:sz w:val="18"/>
                <w:szCs w:val="18"/>
              </w:rPr>
              <w:t>O_No_Type_NS</w:t>
            </w:r>
            <w:proofErr w:type="spellEnd"/>
          </w:p>
        </w:tc>
      </w:tr>
      <w:tr w:rsidR="00853A35" w:rsidRPr="005307A3" w14:paraId="63930107"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340105C0" w14:textId="77777777" w:rsidR="00853A35" w:rsidRPr="005307A3" w:rsidRDefault="00853A35" w:rsidP="004F5D52">
            <w:pPr>
              <w:keepNext/>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26467709" w14:textId="77777777" w:rsidR="00853A35" w:rsidRPr="005307A3" w:rsidRDefault="00853A35" w:rsidP="004F5D52">
            <w:pPr>
              <w:keepNext/>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p>
        </w:tc>
        <w:tc>
          <w:tcPr>
            <w:tcW w:w="3134" w:type="dxa"/>
            <w:tcBorders>
              <w:top w:val="single" w:sz="6" w:space="0" w:color="auto"/>
              <w:left w:val="single" w:sz="6" w:space="0" w:color="auto"/>
              <w:bottom w:val="single" w:sz="6" w:space="0" w:color="auto"/>
              <w:right w:val="single" w:sz="6" w:space="0" w:color="auto"/>
            </w:tcBorders>
          </w:tcPr>
          <w:p w14:paraId="78515767" w14:textId="77777777" w:rsidR="00853A35" w:rsidRPr="005307A3" w:rsidRDefault="00853A35" w:rsidP="004F5D52">
            <w:pPr>
              <w:keepNext/>
              <w:keepLines/>
              <w:spacing w:after="0"/>
              <w:ind w:left="321" w:hanging="141"/>
              <w:rPr>
                <w:rFonts w:ascii="Arial" w:hAnsi="Arial" w:cs="Arial"/>
                <w:sz w:val="18"/>
                <w:szCs w:val="18"/>
              </w:rPr>
            </w:pPr>
            <w:r w:rsidRPr="005307A3">
              <w:rPr>
                <w:rFonts w:ascii="Arial" w:hAnsi="Arial"/>
                <w:sz w:val="18"/>
              </w:rPr>
              <w:t>-- O_GERAN OR O_UTRAN</w:t>
            </w:r>
          </w:p>
        </w:tc>
      </w:tr>
      <w:tr w:rsidR="00853A35" w:rsidRPr="005307A3" w14:paraId="52E6948D"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199B5811" w14:textId="77777777" w:rsidR="00853A35" w:rsidRPr="005307A3" w:rsidRDefault="00853A35" w:rsidP="004F5D52">
            <w:pPr>
              <w:pStyle w:val="TAL"/>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778E3494" w14:textId="77777777" w:rsidR="00853A35" w:rsidRPr="005307A3" w:rsidRDefault="00853A35" w:rsidP="004F5D52">
            <w:pPr>
              <w:pStyle w:val="TAL"/>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2583F8A5" w14:textId="77777777" w:rsidR="00853A35" w:rsidRPr="005307A3" w:rsidRDefault="00853A35" w:rsidP="004F5D52">
            <w:pPr>
              <w:pStyle w:val="TAL"/>
              <w:ind w:left="321" w:hanging="141"/>
              <w:rPr>
                <w:rFonts w:cs="Arial"/>
                <w:szCs w:val="18"/>
              </w:rPr>
            </w:pPr>
            <w:r w:rsidRPr="005307A3">
              <w:t>-- O_NB-</w:t>
            </w:r>
            <w:proofErr w:type="spellStart"/>
            <w:r w:rsidRPr="005307A3">
              <w:t>IoT_only</w:t>
            </w:r>
            <w:proofErr w:type="spellEnd"/>
          </w:p>
        </w:tc>
      </w:tr>
      <w:tr w:rsidR="00853A35" w:rsidRPr="005307A3" w14:paraId="34021876"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72DDD16B" w14:textId="77777777" w:rsidR="00853A35" w:rsidRPr="005307A3" w:rsidRDefault="00853A35" w:rsidP="004F5D52">
            <w:pPr>
              <w:pStyle w:val="TAL"/>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42B7DACD" w14:textId="77777777" w:rsidR="00853A35" w:rsidRPr="005307A3" w:rsidRDefault="00853A35" w:rsidP="004F5D52">
            <w:pPr>
              <w:pStyle w:val="TAL"/>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2251B7BA" w14:textId="77777777" w:rsidR="00853A35" w:rsidRPr="005307A3" w:rsidRDefault="00853A35" w:rsidP="004F5D52">
            <w:pPr>
              <w:pStyle w:val="TAL"/>
              <w:ind w:left="321" w:hanging="141"/>
            </w:pPr>
            <w:r w:rsidRPr="005307A3">
              <w:t>-- </w:t>
            </w:r>
            <w:proofErr w:type="spellStart"/>
            <w:r w:rsidRPr="005307A3">
              <w:t>O_PLI_HeNB_IP_Address</w:t>
            </w:r>
            <w:proofErr w:type="spellEnd"/>
          </w:p>
        </w:tc>
      </w:tr>
      <w:tr w:rsidR="00853A35" w:rsidRPr="005307A3" w14:paraId="6A7D8AC8"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4F71420E" w14:textId="77777777" w:rsidR="00853A35" w:rsidRPr="005307A3" w:rsidRDefault="00853A35" w:rsidP="004F5D52">
            <w:pPr>
              <w:pStyle w:val="TAL"/>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46FFEF19" w14:textId="77777777" w:rsidR="00853A35" w:rsidRPr="005307A3" w:rsidRDefault="00853A35" w:rsidP="004F5D52">
            <w:pPr>
              <w:pStyle w:val="TAL"/>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63846E04" w14:textId="77777777" w:rsidR="00853A35" w:rsidRPr="005307A3" w:rsidRDefault="00853A35" w:rsidP="004F5D52">
            <w:pPr>
              <w:pStyle w:val="TAL"/>
              <w:ind w:left="321" w:hanging="141"/>
            </w:pPr>
            <w:r w:rsidRPr="005307A3">
              <w:t>-- </w:t>
            </w:r>
            <w:proofErr w:type="spellStart"/>
            <w:r w:rsidRPr="005307A3">
              <w:t>O_PLI_HeNB_Sur_Macrocells</w:t>
            </w:r>
            <w:proofErr w:type="spellEnd"/>
          </w:p>
        </w:tc>
      </w:tr>
      <w:tr w:rsidR="00D40431" w:rsidRPr="005307A3" w14:paraId="55E7D033" w14:textId="77777777" w:rsidTr="004F5D52">
        <w:trPr>
          <w:cantSplit/>
          <w:jc w:val="center"/>
          <w:ins w:id="552" w:author="Jerry Wang" w:date="2022-11-03T15:08:00Z"/>
        </w:trPr>
        <w:tc>
          <w:tcPr>
            <w:tcW w:w="2050" w:type="dxa"/>
            <w:tcBorders>
              <w:top w:val="single" w:sz="6" w:space="0" w:color="auto"/>
              <w:left w:val="single" w:sz="6" w:space="0" w:color="auto"/>
              <w:bottom w:val="single" w:sz="6" w:space="0" w:color="auto"/>
              <w:right w:val="single" w:sz="6" w:space="0" w:color="auto"/>
            </w:tcBorders>
          </w:tcPr>
          <w:p w14:paraId="18350B9A" w14:textId="69E19CBE" w:rsidR="00D40431" w:rsidRPr="005307A3" w:rsidRDefault="00D40431" w:rsidP="00D40431">
            <w:pPr>
              <w:pStyle w:val="TAL"/>
              <w:rPr>
                <w:ins w:id="553" w:author="Jerry Wang" w:date="2022-11-03T15:08:00Z"/>
              </w:rPr>
            </w:pPr>
            <w:proofErr w:type="spellStart"/>
            <w:ins w:id="554" w:author="Jerry Wang" w:date="2022-11-03T15:08:00Z">
              <w:r>
                <w:t>Cxxx</w:t>
              </w:r>
              <w:proofErr w:type="spellEnd"/>
            </w:ins>
          </w:p>
        </w:tc>
        <w:tc>
          <w:tcPr>
            <w:tcW w:w="4354" w:type="dxa"/>
            <w:tcBorders>
              <w:top w:val="single" w:sz="6" w:space="0" w:color="auto"/>
              <w:left w:val="single" w:sz="6" w:space="0" w:color="auto"/>
              <w:bottom w:val="single" w:sz="6" w:space="0" w:color="auto"/>
              <w:right w:val="single" w:sz="6" w:space="0" w:color="auto"/>
            </w:tcBorders>
          </w:tcPr>
          <w:p w14:paraId="460AC094" w14:textId="65271724" w:rsidR="00D40431" w:rsidRPr="005307A3" w:rsidRDefault="00D40431" w:rsidP="00D40431">
            <w:pPr>
              <w:pStyle w:val="TAL"/>
              <w:rPr>
                <w:ins w:id="555" w:author="Jerry Wang" w:date="2022-11-03T15:08:00Z"/>
                <w:rFonts w:cs="Arial"/>
                <w:szCs w:val="18"/>
              </w:rPr>
            </w:pPr>
            <w:ins w:id="556" w:author="Jerry Wang" w:date="2022-11-03T15:08:00Z">
              <w:r w:rsidRPr="005307A3">
                <w:rPr>
                  <w:rFonts w:cs="Arial"/>
                  <w:szCs w:val="18"/>
                </w:rPr>
                <w:t>IF A.1/</w:t>
              </w:r>
            </w:ins>
            <w:ins w:id="557" w:author="Jerry Wang" w:date="2022-11-03T15:09:00Z">
              <w:r>
                <w:rPr>
                  <w:rFonts w:cs="Arial"/>
                  <w:szCs w:val="18"/>
                </w:rPr>
                <w:t>1</w:t>
              </w:r>
            </w:ins>
            <w:ins w:id="558" w:author="Jerry Wang" w:date="2022-11-03T15:08:00Z">
              <w:r w:rsidRPr="005307A3">
                <w:rPr>
                  <w:rFonts w:cs="Arial"/>
                  <w:szCs w:val="18"/>
                </w:rPr>
                <w:t>87 THEN M ELSE O.1</w:t>
              </w:r>
            </w:ins>
          </w:p>
        </w:tc>
        <w:tc>
          <w:tcPr>
            <w:tcW w:w="3134" w:type="dxa"/>
            <w:tcBorders>
              <w:top w:val="single" w:sz="6" w:space="0" w:color="auto"/>
              <w:left w:val="single" w:sz="6" w:space="0" w:color="auto"/>
              <w:bottom w:val="single" w:sz="6" w:space="0" w:color="auto"/>
              <w:right w:val="single" w:sz="6" w:space="0" w:color="auto"/>
            </w:tcBorders>
          </w:tcPr>
          <w:p w14:paraId="258AB8FF" w14:textId="4CD8F40A" w:rsidR="00D40431" w:rsidRPr="005307A3" w:rsidRDefault="00D40431" w:rsidP="00D40431">
            <w:pPr>
              <w:pStyle w:val="TAL"/>
              <w:ind w:left="321" w:hanging="141"/>
              <w:rPr>
                <w:ins w:id="559" w:author="Jerry Wang" w:date="2022-11-03T15:08:00Z"/>
              </w:rPr>
            </w:pPr>
            <w:ins w:id="560" w:author="Jerry Wang" w:date="2022-11-03T15:08:00Z">
              <w:r w:rsidRPr="005307A3">
                <w:rPr>
                  <w:rFonts w:cs="Arial"/>
                  <w:szCs w:val="18"/>
                </w:rPr>
                <w:t xml:space="preserve">-- </w:t>
              </w:r>
            </w:ins>
            <w:proofErr w:type="spellStart"/>
            <w:ins w:id="561" w:author="Jerry Wang" w:date="2022-11-03T15:13:00Z">
              <w:r w:rsidR="00DC434D" w:rsidRPr="00DC434D">
                <w:rPr>
                  <w:rFonts w:cs="Arial"/>
                  <w:szCs w:val="18"/>
                </w:rPr>
                <w:t>pc_NG_RAN_NR</w:t>
              </w:r>
            </w:ins>
            <w:proofErr w:type="spellEnd"/>
          </w:p>
        </w:tc>
      </w:tr>
      <w:tr w:rsidR="001C352F" w:rsidRPr="005307A3" w14:paraId="12D592CA" w14:textId="77777777" w:rsidTr="004F5D52">
        <w:trPr>
          <w:cantSplit/>
          <w:jc w:val="center"/>
          <w:ins w:id="562" w:author="Jerry Wang" w:date="2022-11-03T15:56:00Z"/>
        </w:trPr>
        <w:tc>
          <w:tcPr>
            <w:tcW w:w="2050" w:type="dxa"/>
            <w:tcBorders>
              <w:top w:val="single" w:sz="6" w:space="0" w:color="auto"/>
              <w:left w:val="single" w:sz="6" w:space="0" w:color="auto"/>
              <w:bottom w:val="single" w:sz="6" w:space="0" w:color="auto"/>
              <w:right w:val="single" w:sz="6" w:space="0" w:color="auto"/>
            </w:tcBorders>
          </w:tcPr>
          <w:p w14:paraId="5AB6C873" w14:textId="29AFC286" w:rsidR="001C352F" w:rsidRDefault="001C352F" w:rsidP="00D40431">
            <w:pPr>
              <w:pStyle w:val="TAL"/>
              <w:rPr>
                <w:ins w:id="563" w:author="Jerry Wang" w:date="2022-11-03T15:56:00Z"/>
              </w:rPr>
            </w:pPr>
            <w:proofErr w:type="spellStart"/>
            <w:ins w:id="564" w:author="Jerry Wang" w:date="2022-11-03T15:56:00Z">
              <w:r>
                <w:t>Cyyy</w:t>
              </w:r>
              <w:proofErr w:type="spellEnd"/>
            </w:ins>
          </w:p>
        </w:tc>
        <w:tc>
          <w:tcPr>
            <w:tcW w:w="4354" w:type="dxa"/>
            <w:tcBorders>
              <w:top w:val="single" w:sz="6" w:space="0" w:color="auto"/>
              <w:left w:val="single" w:sz="6" w:space="0" w:color="auto"/>
              <w:bottom w:val="single" w:sz="6" w:space="0" w:color="auto"/>
              <w:right w:val="single" w:sz="6" w:space="0" w:color="auto"/>
            </w:tcBorders>
          </w:tcPr>
          <w:p w14:paraId="3134B78C" w14:textId="26A09458" w:rsidR="001C352F" w:rsidRPr="005307A3" w:rsidRDefault="001C352F" w:rsidP="00D40431">
            <w:pPr>
              <w:pStyle w:val="TAL"/>
              <w:rPr>
                <w:ins w:id="565" w:author="Jerry Wang" w:date="2022-11-03T15:56:00Z"/>
                <w:rFonts w:cs="Arial"/>
                <w:szCs w:val="18"/>
              </w:rPr>
            </w:pPr>
            <w:ins w:id="566" w:author="Jerry Wang" w:date="2022-11-03T15:56:00Z">
              <w:r w:rsidRPr="005307A3">
                <w:rPr>
                  <w:rFonts w:cs="Arial"/>
                  <w:szCs w:val="18"/>
                </w:rPr>
                <w:t>IF A.1/</w:t>
              </w:r>
            </w:ins>
            <w:ins w:id="567" w:author="Jerry Wang" w:date="2022-11-03T16:59:00Z">
              <w:r w:rsidR="00912B74">
                <w:rPr>
                  <w:lang w:eastAsia="zh-CN"/>
                </w:rPr>
                <w:t>19Y</w:t>
              </w:r>
            </w:ins>
            <w:ins w:id="568" w:author="Jerry Wang" w:date="2022-11-03T15:56:00Z">
              <w:r w:rsidRPr="005307A3">
                <w:rPr>
                  <w:rFonts w:cs="Arial"/>
                  <w:szCs w:val="18"/>
                </w:rPr>
                <w:t xml:space="preserve"> THEN M ELSE O.1</w:t>
              </w:r>
            </w:ins>
          </w:p>
        </w:tc>
        <w:tc>
          <w:tcPr>
            <w:tcW w:w="3134" w:type="dxa"/>
            <w:tcBorders>
              <w:top w:val="single" w:sz="6" w:space="0" w:color="auto"/>
              <w:left w:val="single" w:sz="6" w:space="0" w:color="auto"/>
              <w:bottom w:val="single" w:sz="6" w:space="0" w:color="auto"/>
              <w:right w:val="single" w:sz="6" w:space="0" w:color="auto"/>
            </w:tcBorders>
          </w:tcPr>
          <w:p w14:paraId="4E72528C" w14:textId="50D851D0" w:rsidR="001C352F" w:rsidRPr="005307A3" w:rsidRDefault="001C352F" w:rsidP="00D40431">
            <w:pPr>
              <w:pStyle w:val="TAL"/>
              <w:ind w:left="321" w:hanging="141"/>
              <w:rPr>
                <w:ins w:id="569" w:author="Jerry Wang" w:date="2022-11-03T15:56:00Z"/>
                <w:rFonts w:cs="Arial"/>
                <w:szCs w:val="18"/>
              </w:rPr>
            </w:pPr>
            <w:ins w:id="570" w:author="Jerry Wang" w:date="2022-11-03T15:56:00Z">
              <w:r>
                <w:rPr>
                  <w:rFonts w:cs="Arial"/>
                  <w:szCs w:val="18"/>
                </w:rPr>
                <w:t xml:space="preserve">-- </w:t>
              </w:r>
            </w:ins>
            <w:ins w:id="571" w:author="Jerry Wang" w:date="2022-11-03T16:59:00Z">
              <w:r w:rsidR="006277B2">
                <w:t>O_NIDD</w:t>
              </w:r>
            </w:ins>
          </w:p>
        </w:tc>
      </w:tr>
      <w:tr w:rsidR="00D40431" w:rsidRPr="005307A3" w14:paraId="6FCC7FDE" w14:textId="77777777" w:rsidTr="004F5D52">
        <w:trPr>
          <w:cantSplit/>
          <w:jc w:val="center"/>
        </w:trPr>
        <w:tc>
          <w:tcPr>
            <w:tcW w:w="2050" w:type="dxa"/>
            <w:tcBorders>
              <w:top w:val="single" w:sz="6" w:space="0" w:color="auto"/>
              <w:left w:val="single" w:sz="6" w:space="0" w:color="auto"/>
              <w:bottom w:val="single" w:sz="6" w:space="0" w:color="auto"/>
              <w:right w:val="single" w:sz="6" w:space="0" w:color="auto"/>
            </w:tcBorders>
          </w:tcPr>
          <w:p w14:paraId="6D421A1B" w14:textId="77777777" w:rsidR="00D40431" w:rsidRPr="005307A3" w:rsidRDefault="00D40431" w:rsidP="00D40431">
            <w:pPr>
              <w:pStyle w:val="TAL"/>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1BF07CE4" w14:textId="77777777" w:rsidR="00D40431" w:rsidRPr="005307A3" w:rsidRDefault="00D40431" w:rsidP="00D40431">
            <w:pPr>
              <w:pStyle w:val="TAL"/>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73F3ECB3" w14:textId="77777777" w:rsidR="00D40431" w:rsidRPr="005307A3" w:rsidRDefault="00D40431" w:rsidP="00D40431">
            <w:pPr>
              <w:pStyle w:val="TAL"/>
              <w:ind w:left="321" w:hanging="141"/>
            </w:pPr>
          </w:p>
        </w:tc>
      </w:tr>
    </w:tbl>
    <w:p w14:paraId="135256C5" w14:textId="77777777" w:rsidR="00853A35" w:rsidRPr="005307A3" w:rsidRDefault="00853A35" w:rsidP="00853A35"/>
    <w:p w14:paraId="66E25262" w14:textId="77777777" w:rsidR="00995A03" w:rsidRPr="005307A3" w:rsidRDefault="00995A03" w:rsidP="00995A03">
      <w:pPr>
        <w:pStyle w:val="TH"/>
      </w:pPr>
    </w:p>
    <w:p w14:paraId="71305C32" w14:textId="77777777" w:rsidR="008E742E" w:rsidRPr="00D66D5E" w:rsidRDefault="008E742E" w:rsidP="00467794">
      <w:pPr>
        <w:pStyle w:val="Heading2"/>
        <w:rPr>
          <w:rFonts w:asciiTheme="minorHAnsi" w:hAnsiTheme="minorHAnsi" w:cstheme="minorHAnsi"/>
          <w:noProof/>
          <w:highlight w:val="green"/>
        </w:rPr>
      </w:pPr>
    </w:p>
    <w:sectPr w:rsidR="008E742E" w:rsidRPr="00D66D5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Jerry Wang" w:date="2022-11-03T17:09:00Z" w:initials="JW">
    <w:p w14:paraId="74715F05" w14:textId="0E856CBA" w:rsidR="00F0642D" w:rsidRDefault="00F0642D">
      <w:pPr>
        <w:pStyle w:val="CommentText"/>
      </w:pPr>
      <w:r>
        <w:rPr>
          <w:rStyle w:val="CommentReference"/>
        </w:rPr>
        <w:annotationRef/>
      </w:r>
      <w:r>
        <w:t xml:space="preserve">TS 23.682 cl. </w:t>
      </w:r>
      <w:r w:rsidRPr="00F0642D">
        <w:t>4.5.14</w:t>
      </w:r>
      <w:r w:rsidRPr="00F0642D">
        <w:tab/>
        <w:t>Non-IP Data Delivery (NIDD)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715F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7456" w16cex:dateUtc="2022-11-03T17: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715F05" w16cid:durableId="270E74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70C00" w14:textId="77777777" w:rsidR="00944789" w:rsidRDefault="00944789">
      <w:r>
        <w:separator/>
      </w:r>
    </w:p>
  </w:endnote>
  <w:endnote w:type="continuationSeparator" w:id="0">
    <w:p w14:paraId="73315658" w14:textId="77777777" w:rsidR="00944789" w:rsidRDefault="00944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DECF5" w14:textId="77777777" w:rsidR="00944789" w:rsidRDefault="00944789">
      <w:r>
        <w:separator/>
      </w:r>
    </w:p>
  </w:footnote>
  <w:footnote w:type="continuationSeparator" w:id="0">
    <w:p w14:paraId="3DA8963A" w14:textId="77777777" w:rsidR="00944789" w:rsidRDefault="00944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08DF3" w14:textId="77777777" w:rsidR="00F134BA" w:rsidRDefault="00F13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6D5E" w:rsidRDefault="00D66D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D5E" w:rsidRDefault="00D66D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6D5E" w:rsidRDefault="00D66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6DC49CC"/>
    <w:multiLevelType w:val="hybridMultilevel"/>
    <w:tmpl w:val="FB7A3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D925B65"/>
    <w:multiLevelType w:val="hybridMultilevel"/>
    <w:tmpl w:val="9E1AD4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5"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3BA4E83"/>
    <w:multiLevelType w:val="hybridMultilevel"/>
    <w:tmpl w:val="3C8A04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6"/>
  </w:num>
  <w:num w:numId="3">
    <w:abstractNumId w:val="24"/>
  </w:num>
  <w:num w:numId="4">
    <w:abstractNumId w:val="41"/>
  </w:num>
  <w:num w:numId="5">
    <w:abstractNumId w:val="18"/>
  </w:num>
  <w:num w:numId="6">
    <w:abstractNumId w:val="21"/>
  </w:num>
  <w:num w:numId="7">
    <w:abstractNumId w:val="30"/>
  </w:num>
  <w:num w:numId="8">
    <w:abstractNumId w:val="27"/>
  </w:num>
  <w:num w:numId="9">
    <w:abstractNumId w:val="15"/>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0"/>
  </w:num>
  <w:num w:numId="20">
    <w:abstractNumId w:val="31"/>
  </w:num>
  <w:num w:numId="21">
    <w:abstractNumId w:val="32"/>
  </w:num>
  <w:num w:numId="22">
    <w:abstractNumId w:val="33"/>
  </w:num>
  <w:num w:numId="23">
    <w:abstractNumId w:val="40"/>
  </w:num>
  <w:num w:numId="24">
    <w:abstractNumId w:val="38"/>
  </w:num>
  <w:num w:numId="25">
    <w:abstractNumId w:val="35"/>
  </w:num>
  <w:num w:numId="26">
    <w:abstractNumId w:val="14"/>
  </w:num>
  <w:num w:numId="27">
    <w:abstractNumId w:val="26"/>
  </w:num>
  <w:num w:numId="28">
    <w:abstractNumId w:val="12"/>
  </w:num>
  <w:num w:numId="29">
    <w:abstractNumId w:val="17"/>
  </w:num>
  <w:num w:numId="30">
    <w:abstractNumId w:val="23"/>
  </w:num>
  <w:num w:numId="31">
    <w:abstractNumId w:val="22"/>
  </w:num>
  <w:num w:numId="32">
    <w:abstractNumId w:val="39"/>
  </w:num>
  <w:num w:numId="33">
    <w:abstractNumId w:val="19"/>
  </w:num>
  <w:num w:numId="34">
    <w:abstractNumId w:val="28"/>
  </w:num>
  <w:num w:numId="35">
    <w:abstractNumId w:val="13"/>
  </w:num>
  <w:num w:numId="36">
    <w:abstractNumId w:val="37"/>
  </w:num>
  <w:num w:numId="37">
    <w:abstractNumId w:val="10"/>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6"/>
  </w:num>
  <w:num w:numId="41">
    <w:abstractNumId w:val="25"/>
  </w:num>
  <w:num w:numId="42">
    <w:abstractNumId w:val="34"/>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03"/>
    <w:rsid w:val="00022DF5"/>
    <w:rsid w:val="00022E4A"/>
    <w:rsid w:val="00025F53"/>
    <w:rsid w:val="000328D4"/>
    <w:rsid w:val="00034995"/>
    <w:rsid w:val="00092068"/>
    <w:rsid w:val="0009547C"/>
    <w:rsid w:val="000A6394"/>
    <w:rsid w:val="000A6E3A"/>
    <w:rsid w:val="000B7FED"/>
    <w:rsid w:val="000C038A"/>
    <w:rsid w:val="000C6598"/>
    <w:rsid w:val="000D2091"/>
    <w:rsid w:val="000D44B3"/>
    <w:rsid w:val="0010705F"/>
    <w:rsid w:val="00124DAD"/>
    <w:rsid w:val="00145D43"/>
    <w:rsid w:val="001467F1"/>
    <w:rsid w:val="00192C46"/>
    <w:rsid w:val="001A08B3"/>
    <w:rsid w:val="001A2CA0"/>
    <w:rsid w:val="001A311B"/>
    <w:rsid w:val="001A7B60"/>
    <w:rsid w:val="001B23BD"/>
    <w:rsid w:val="001B5254"/>
    <w:rsid w:val="001B52F0"/>
    <w:rsid w:val="001B59BD"/>
    <w:rsid w:val="001B7A65"/>
    <w:rsid w:val="001C352F"/>
    <w:rsid w:val="001E41F3"/>
    <w:rsid w:val="001E53B4"/>
    <w:rsid w:val="002018B4"/>
    <w:rsid w:val="002240F4"/>
    <w:rsid w:val="002337D0"/>
    <w:rsid w:val="00252E6D"/>
    <w:rsid w:val="0026004D"/>
    <w:rsid w:val="002640DD"/>
    <w:rsid w:val="00271B1C"/>
    <w:rsid w:val="00275D12"/>
    <w:rsid w:val="00284FEB"/>
    <w:rsid w:val="002860C4"/>
    <w:rsid w:val="002B5741"/>
    <w:rsid w:val="002B5B0E"/>
    <w:rsid w:val="002E472E"/>
    <w:rsid w:val="00305409"/>
    <w:rsid w:val="00316B7D"/>
    <w:rsid w:val="0032256E"/>
    <w:rsid w:val="00337BB3"/>
    <w:rsid w:val="003565A5"/>
    <w:rsid w:val="003609EF"/>
    <w:rsid w:val="0036231A"/>
    <w:rsid w:val="00363C63"/>
    <w:rsid w:val="00374DD4"/>
    <w:rsid w:val="003862B8"/>
    <w:rsid w:val="003A400B"/>
    <w:rsid w:val="003A54F2"/>
    <w:rsid w:val="003A61F5"/>
    <w:rsid w:val="003C7887"/>
    <w:rsid w:val="003E1A36"/>
    <w:rsid w:val="003E5E75"/>
    <w:rsid w:val="003F1812"/>
    <w:rsid w:val="00410371"/>
    <w:rsid w:val="00415BED"/>
    <w:rsid w:val="004242F1"/>
    <w:rsid w:val="004309DA"/>
    <w:rsid w:val="00467794"/>
    <w:rsid w:val="00467F7D"/>
    <w:rsid w:val="004B75B7"/>
    <w:rsid w:val="004C4849"/>
    <w:rsid w:val="004E2E2A"/>
    <w:rsid w:val="00504764"/>
    <w:rsid w:val="0051580D"/>
    <w:rsid w:val="005225BC"/>
    <w:rsid w:val="005246C6"/>
    <w:rsid w:val="00526D6A"/>
    <w:rsid w:val="00547111"/>
    <w:rsid w:val="005501BE"/>
    <w:rsid w:val="0056100C"/>
    <w:rsid w:val="00567CC4"/>
    <w:rsid w:val="00572A25"/>
    <w:rsid w:val="00576C88"/>
    <w:rsid w:val="00592D74"/>
    <w:rsid w:val="005C2F4E"/>
    <w:rsid w:val="005D2C80"/>
    <w:rsid w:val="005E2C44"/>
    <w:rsid w:val="005F1C03"/>
    <w:rsid w:val="005F46A9"/>
    <w:rsid w:val="00604543"/>
    <w:rsid w:val="00621188"/>
    <w:rsid w:val="006257ED"/>
    <w:rsid w:val="006270A9"/>
    <w:rsid w:val="006277B2"/>
    <w:rsid w:val="006569FC"/>
    <w:rsid w:val="00660051"/>
    <w:rsid w:val="00665C47"/>
    <w:rsid w:val="00671261"/>
    <w:rsid w:val="00673F1E"/>
    <w:rsid w:val="00695808"/>
    <w:rsid w:val="006B34EA"/>
    <w:rsid w:val="006B46FB"/>
    <w:rsid w:val="006D35FC"/>
    <w:rsid w:val="006E21FB"/>
    <w:rsid w:val="006F4E57"/>
    <w:rsid w:val="00707BA1"/>
    <w:rsid w:val="007176FF"/>
    <w:rsid w:val="0072798C"/>
    <w:rsid w:val="00727DAE"/>
    <w:rsid w:val="007554BC"/>
    <w:rsid w:val="00755616"/>
    <w:rsid w:val="00781433"/>
    <w:rsid w:val="00792342"/>
    <w:rsid w:val="007977A8"/>
    <w:rsid w:val="007B512A"/>
    <w:rsid w:val="007B5180"/>
    <w:rsid w:val="007C2097"/>
    <w:rsid w:val="007D6A07"/>
    <w:rsid w:val="007F7259"/>
    <w:rsid w:val="007F73C1"/>
    <w:rsid w:val="008040A8"/>
    <w:rsid w:val="00805B13"/>
    <w:rsid w:val="00814E1C"/>
    <w:rsid w:val="00815000"/>
    <w:rsid w:val="008159F6"/>
    <w:rsid w:val="008279FA"/>
    <w:rsid w:val="00853A35"/>
    <w:rsid w:val="008626E7"/>
    <w:rsid w:val="00870EE7"/>
    <w:rsid w:val="0087377C"/>
    <w:rsid w:val="00875E8A"/>
    <w:rsid w:val="00885ACC"/>
    <w:rsid w:val="008863B9"/>
    <w:rsid w:val="00893910"/>
    <w:rsid w:val="008A45A6"/>
    <w:rsid w:val="008A78D4"/>
    <w:rsid w:val="008B5D0B"/>
    <w:rsid w:val="008B7533"/>
    <w:rsid w:val="008D2A81"/>
    <w:rsid w:val="008E6755"/>
    <w:rsid w:val="008E742E"/>
    <w:rsid w:val="008F1E7D"/>
    <w:rsid w:val="008F3789"/>
    <w:rsid w:val="008F686C"/>
    <w:rsid w:val="00911872"/>
    <w:rsid w:val="00912B74"/>
    <w:rsid w:val="009148DE"/>
    <w:rsid w:val="00936191"/>
    <w:rsid w:val="00941E30"/>
    <w:rsid w:val="00944789"/>
    <w:rsid w:val="00955D44"/>
    <w:rsid w:val="00955E6F"/>
    <w:rsid w:val="009777D9"/>
    <w:rsid w:val="0098029F"/>
    <w:rsid w:val="00986A41"/>
    <w:rsid w:val="00991B88"/>
    <w:rsid w:val="00993696"/>
    <w:rsid w:val="00995558"/>
    <w:rsid w:val="00995A03"/>
    <w:rsid w:val="009A5753"/>
    <w:rsid w:val="009A579D"/>
    <w:rsid w:val="009E3297"/>
    <w:rsid w:val="009F0765"/>
    <w:rsid w:val="009F734F"/>
    <w:rsid w:val="00A246B6"/>
    <w:rsid w:val="00A40B7F"/>
    <w:rsid w:val="00A47E70"/>
    <w:rsid w:val="00A50CF0"/>
    <w:rsid w:val="00A53F76"/>
    <w:rsid w:val="00A56ABC"/>
    <w:rsid w:val="00A7671C"/>
    <w:rsid w:val="00A97A0F"/>
    <w:rsid w:val="00AA2CBC"/>
    <w:rsid w:val="00AB75B3"/>
    <w:rsid w:val="00AC5820"/>
    <w:rsid w:val="00AD1CD8"/>
    <w:rsid w:val="00B05151"/>
    <w:rsid w:val="00B1004F"/>
    <w:rsid w:val="00B258BB"/>
    <w:rsid w:val="00B53027"/>
    <w:rsid w:val="00B55E3A"/>
    <w:rsid w:val="00B65F36"/>
    <w:rsid w:val="00B67B97"/>
    <w:rsid w:val="00B776C3"/>
    <w:rsid w:val="00B84749"/>
    <w:rsid w:val="00B91DEE"/>
    <w:rsid w:val="00B968C8"/>
    <w:rsid w:val="00BA3EC5"/>
    <w:rsid w:val="00BA51D9"/>
    <w:rsid w:val="00BB128E"/>
    <w:rsid w:val="00BB5DFC"/>
    <w:rsid w:val="00BD279D"/>
    <w:rsid w:val="00BD6BB8"/>
    <w:rsid w:val="00BE2183"/>
    <w:rsid w:val="00BF58BA"/>
    <w:rsid w:val="00C00356"/>
    <w:rsid w:val="00C22B56"/>
    <w:rsid w:val="00C4400E"/>
    <w:rsid w:val="00C61E2C"/>
    <w:rsid w:val="00C62614"/>
    <w:rsid w:val="00C66BA2"/>
    <w:rsid w:val="00C74D85"/>
    <w:rsid w:val="00C95985"/>
    <w:rsid w:val="00C977E4"/>
    <w:rsid w:val="00CC5026"/>
    <w:rsid w:val="00CC68D0"/>
    <w:rsid w:val="00CE1406"/>
    <w:rsid w:val="00CE1431"/>
    <w:rsid w:val="00D03F9A"/>
    <w:rsid w:val="00D06D51"/>
    <w:rsid w:val="00D24991"/>
    <w:rsid w:val="00D26865"/>
    <w:rsid w:val="00D40431"/>
    <w:rsid w:val="00D452E9"/>
    <w:rsid w:val="00D45363"/>
    <w:rsid w:val="00D50255"/>
    <w:rsid w:val="00D66520"/>
    <w:rsid w:val="00D66D5E"/>
    <w:rsid w:val="00D70A4F"/>
    <w:rsid w:val="00D81F5B"/>
    <w:rsid w:val="00D832B0"/>
    <w:rsid w:val="00D83AFD"/>
    <w:rsid w:val="00DA78BE"/>
    <w:rsid w:val="00DC1C95"/>
    <w:rsid w:val="00DC434D"/>
    <w:rsid w:val="00DC4ECF"/>
    <w:rsid w:val="00DD0A39"/>
    <w:rsid w:val="00DE34CF"/>
    <w:rsid w:val="00DF14D1"/>
    <w:rsid w:val="00E07D5E"/>
    <w:rsid w:val="00E13F3D"/>
    <w:rsid w:val="00E34898"/>
    <w:rsid w:val="00E55C99"/>
    <w:rsid w:val="00E567BC"/>
    <w:rsid w:val="00E9506E"/>
    <w:rsid w:val="00EA2651"/>
    <w:rsid w:val="00EB09B7"/>
    <w:rsid w:val="00EB1978"/>
    <w:rsid w:val="00EB5A4A"/>
    <w:rsid w:val="00ED32E8"/>
    <w:rsid w:val="00EE7D7C"/>
    <w:rsid w:val="00F0642D"/>
    <w:rsid w:val="00F134BA"/>
    <w:rsid w:val="00F1504A"/>
    <w:rsid w:val="00F1504C"/>
    <w:rsid w:val="00F25D98"/>
    <w:rsid w:val="00F300FB"/>
    <w:rsid w:val="00F672A8"/>
    <w:rsid w:val="00F81867"/>
    <w:rsid w:val="00FA14E2"/>
    <w:rsid w:val="00FB081A"/>
    <w:rsid w:val="00FB157D"/>
    <w:rsid w:val="00FB1A24"/>
    <w:rsid w:val="00FB2725"/>
    <w:rsid w:val="00FB6386"/>
    <w:rsid w:val="00FD154C"/>
    <w:rsid w:val="00FD25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uiPriority w:val="99"/>
    <w:rsid w:val="00D66D5E"/>
    <w:rPr>
      <w:rFonts w:ascii="Arial" w:hAnsi="Arial"/>
      <w:sz w:val="36"/>
      <w:lang w:val="en-GB" w:eastAsia="en-US"/>
    </w:rPr>
  </w:style>
  <w:style w:type="character" w:customStyle="1" w:styleId="HeaderChar">
    <w:name w:val="Header Char"/>
    <w:basedOn w:val="DefaultParagraphFont"/>
    <w:link w:val="Header"/>
    <w:uiPriority w:val="99"/>
    <w:rsid w:val="00D66D5E"/>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D66D5E"/>
    <w:rPr>
      <w:rFonts w:ascii="Times New Roman" w:hAnsi="Times New Roman"/>
      <w:sz w:val="16"/>
      <w:lang w:val="en-GB" w:eastAsia="en-US"/>
    </w:rPr>
  </w:style>
  <w:style w:type="character" w:customStyle="1" w:styleId="FooterChar">
    <w:name w:val="Footer Char"/>
    <w:basedOn w:val="DefaultParagraphFont"/>
    <w:link w:val="Footer"/>
    <w:uiPriority w:val="99"/>
    <w:rsid w:val="00D66D5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66D5E"/>
    <w:rPr>
      <w:rFonts w:ascii="Times New Roman" w:hAnsi="Times New Roman"/>
      <w:lang w:val="en-GB" w:eastAsia="en-US"/>
    </w:rPr>
  </w:style>
  <w:style w:type="character" w:customStyle="1" w:styleId="BalloonTextChar">
    <w:name w:val="Balloon Text Char"/>
    <w:basedOn w:val="DefaultParagraphFont"/>
    <w:link w:val="BalloonText"/>
    <w:uiPriority w:val="99"/>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66D5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66D5E"/>
    <w:rPr>
      <w:rFonts w:ascii="Tahoma" w:hAnsi="Tahoma" w:cs="Tahoma"/>
      <w:shd w:val="clear" w:color="auto" w:fill="000080"/>
      <w:lang w:val="en-GB" w:eastAsia="en-US"/>
    </w:rPr>
  </w:style>
  <w:style w:type="paragraph" w:customStyle="1" w:styleId="TAJ">
    <w:name w:val="TAJ"/>
    <w:basedOn w:val="TH"/>
    <w:uiPriority w:val="99"/>
    <w:rsid w:val="00D66D5E"/>
  </w:style>
  <w:style w:type="paragraph" w:customStyle="1" w:styleId="Guidance">
    <w:name w:val="Guidance"/>
    <w:basedOn w:val="Normal"/>
    <w:uiPriority w:val="99"/>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uiPriority w:val="99"/>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uiPriority w:val="99"/>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uiPriority w:val="99"/>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uiPriority w:val="99"/>
    <w:qFormat/>
    <w:rsid w:val="00D66D5E"/>
    <w:pPr>
      <w:ind w:left="1985"/>
    </w:pPr>
    <w:rPr>
      <w:rFonts w:eastAsia="Malgun Gothic"/>
      <w:color w:val="000000"/>
      <w:lang w:eastAsia="ja-JP"/>
    </w:rPr>
  </w:style>
  <w:style w:type="character" w:customStyle="1" w:styleId="B6Char">
    <w:name w:val="B6 Char"/>
    <w:link w:val="B6"/>
    <w:uiPriority w:val="99"/>
    <w:qFormat/>
    <w:rsid w:val="00D66D5E"/>
    <w:rPr>
      <w:rFonts w:ascii="Times New Roman" w:eastAsia="Malgun Gothic" w:hAnsi="Times New Roman"/>
      <w:color w:val="000000"/>
      <w:lang w:val="en-GB" w:eastAsia="ja-JP"/>
    </w:rPr>
  </w:style>
  <w:style w:type="character" w:customStyle="1" w:styleId="EWChar">
    <w:name w:val="EW Char"/>
    <w:link w:val="EW"/>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D66D5E"/>
    <w:pPr>
      <w:spacing w:after="120" w:line="480" w:lineRule="auto"/>
    </w:pPr>
  </w:style>
  <w:style w:type="character" w:customStyle="1" w:styleId="BodyText2Char">
    <w:name w:val="Body Text 2 Char"/>
    <w:basedOn w:val="DefaultParagraphFont"/>
    <w:link w:val="BodyText2"/>
    <w:uiPriority w:val="99"/>
    <w:rsid w:val="00D66D5E"/>
    <w:rPr>
      <w:rFonts w:ascii="Times New Roman" w:hAnsi="Times New Roman"/>
      <w:lang w:val="en-GB" w:eastAsia="en-US"/>
    </w:rPr>
  </w:style>
  <w:style w:type="paragraph" w:styleId="BodyText3">
    <w:name w:val="Body Text 3"/>
    <w:basedOn w:val="Normal"/>
    <w:link w:val="BodyText3Char"/>
    <w:uiPriority w:val="99"/>
    <w:rsid w:val="00D66D5E"/>
    <w:pPr>
      <w:spacing w:after="120"/>
    </w:pPr>
    <w:rPr>
      <w:sz w:val="16"/>
      <w:szCs w:val="16"/>
    </w:rPr>
  </w:style>
  <w:style w:type="character" w:customStyle="1" w:styleId="BodyText3Char">
    <w:name w:val="Body Text 3 Char"/>
    <w:basedOn w:val="DefaultParagraphFont"/>
    <w:link w:val="BodyText3"/>
    <w:uiPriority w:val="99"/>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uiPriority w:val="99"/>
    <w:rsid w:val="00D66D5E"/>
    <w:pPr>
      <w:spacing w:after="120"/>
      <w:ind w:left="283"/>
    </w:pPr>
  </w:style>
  <w:style w:type="character" w:customStyle="1" w:styleId="BodyTextIndentChar">
    <w:name w:val="Body Text Indent Char"/>
    <w:basedOn w:val="DefaultParagraphFont"/>
    <w:link w:val="BodyTextIndent"/>
    <w:uiPriority w:val="99"/>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uiPriority w:val="99"/>
    <w:rsid w:val="00D66D5E"/>
    <w:pPr>
      <w:spacing w:after="120" w:line="480" w:lineRule="auto"/>
      <w:ind w:left="283"/>
    </w:pPr>
  </w:style>
  <w:style w:type="character" w:customStyle="1" w:styleId="BodyTextIndent2Char">
    <w:name w:val="Body Text Indent 2 Char"/>
    <w:basedOn w:val="DefaultParagraphFont"/>
    <w:link w:val="BodyTextIndent2"/>
    <w:uiPriority w:val="99"/>
    <w:rsid w:val="00D66D5E"/>
    <w:rPr>
      <w:rFonts w:ascii="Times New Roman" w:hAnsi="Times New Roman"/>
      <w:lang w:val="en-GB" w:eastAsia="en-US"/>
    </w:rPr>
  </w:style>
  <w:style w:type="paragraph" w:styleId="BodyTextIndent3">
    <w:name w:val="Body Text Indent 3"/>
    <w:basedOn w:val="Normal"/>
    <w:link w:val="BodyTextIndent3Char"/>
    <w:uiPriority w:val="99"/>
    <w:rsid w:val="00D66D5E"/>
    <w:pPr>
      <w:spacing w:after="120"/>
      <w:ind w:left="283"/>
    </w:pPr>
    <w:rPr>
      <w:sz w:val="16"/>
      <w:szCs w:val="16"/>
    </w:rPr>
  </w:style>
  <w:style w:type="character" w:customStyle="1" w:styleId="BodyTextIndent3Char">
    <w:name w:val="Body Text Indent 3 Char"/>
    <w:basedOn w:val="DefaultParagraphFont"/>
    <w:link w:val="BodyTextIndent3"/>
    <w:uiPriority w:val="99"/>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uiPriority w:val="99"/>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uiPriority w:val="99"/>
    <w:rsid w:val="00D66D5E"/>
    <w:rPr>
      <w:sz w:val="24"/>
      <w:szCs w:val="24"/>
    </w:rPr>
  </w:style>
  <w:style w:type="paragraph" w:styleId="NormalIndent">
    <w:name w:val="Normal Indent"/>
    <w:basedOn w:val="Normal"/>
    <w:uiPriority w:val="99"/>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uiPriority w:val="99"/>
    <w:rsid w:val="00D66D5E"/>
    <w:pPr>
      <w:spacing w:after="0"/>
    </w:pPr>
    <w:rPr>
      <w:rFonts w:ascii="Consolas" w:hAnsi="Consolas"/>
      <w:sz w:val="21"/>
      <w:szCs w:val="21"/>
    </w:rPr>
  </w:style>
  <w:style w:type="character" w:customStyle="1" w:styleId="PlainTextChar">
    <w:name w:val="Plain Text Char"/>
    <w:basedOn w:val="DefaultParagraphFont"/>
    <w:link w:val="PlainText"/>
    <w:uiPriority w:val="99"/>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uiPriority w:val="99"/>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D66D5E"/>
    <w:pPr>
      <w:overflowPunct w:val="0"/>
      <w:autoSpaceDE w:val="0"/>
      <w:autoSpaceDN w:val="0"/>
      <w:adjustRightInd w:val="0"/>
      <w:ind w:left="851"/>
      <w:textAlignment w:val="baseline"/>
    </w:pPr>
  </w:style>
  <w:style w:type="paragraph" w:customStyle="1" w:styleId="INDENT2">
    <w:name w:val="INDENT2"/>
    <w:basedOn w:val="Normal"/>
    <w:uiPriority w:val="99"/>
    <w:rsid w:val="00D66D5E"/>
    <w:pPr>
      <w:overflowPunct w:val="0"/>
      <w:autoSpaceDE w:val="0"/>
      <w:autoSpaceDN w:val="0"/>
      <w:adjustRightInd w:val="0"/>
      <w:ind w:left="1135" w:hanging="284"/>
      <w:textAlignment w:val="baseline"/>
    </w:pPr>
  </w:style>
  <w:style w:type="paragraph" w:customStyle="1" w:styleId="INDENT3">
    <w:name w:val="INDENT3"/>
    <w:basedOn w:val="Normal"/>
    <w:uiPriority w:val="99"/>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66D5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uiPriority w:val="99"/>
    <w:rsid w:val="00D66D5E"/>
    <w:pPr>
      <w:overflowPunct w:val="0"/>
      <w:autoSpaceDE w:val="0"/>
      <w:autoSpaceDN w:val="0"/>
      <w:adjustRightInd w:val="0"/>
      <w:textAlignment w:val="baseline"/>
    </w:pPr>
  </w:style>
  <w:style w:type="paragraph" w:customStyle="1" w:styleId="Gh6">
    <w:name w:val="Gh6"/>
    <w:basedOn w:val="BodyText2"/>
    <w:uiPriority w:val="99"/>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D66D5E"/>
    <w:pPr>
      <w:overflowPunct w:val="0"/>
      <w:autoSpaceDE w:val="0"/>
      <w:autoSpaceDN w:val="0"/>
      <w:adjustRightInd w:val="0"/>
      <w:textAlignment w:val="baseline"/>
    </w:pPr>
    <w:rPr>
      <w:lang w:val="x-none"/>
    </w:rPr>
  </w:style>
  <w:style w:type="paragraph" w:customStyle="1" w:styleId="H7">
    <w:name w:val="H7"/>
    <w:basedOn w:val="H6"/>
    <w:uiPriority w:val="99"/>
    <w:rsid w:val="00D66D5E"/>
    <w:pPr>
      <w:tabs>
        <w:tab w:val="num" w:pos="360"/>
      </w:tabs>
      <w:overflowPunct w:val="0"/>
      <w:autoSpaceDE w:val="0"/>
      <w:autoSpaceDN w:val="0"/>
      <w:adjustRightInd w:val="0"/>
      <w:textAlignment w:val="baseline"/>
    </w:pPr>
  </w:style>
  <w:style w:type="paragraph" w:customStyle="1" w:styleId="FL">
    <w:name w:val="FL"/>
    <w:basedOn w:val="Normal"/>
    <w:uiPriority w:val="99"/>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uiPriority w:val="99"/>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uiPriority w:val="99"/>
    <w:rsid w:val="00D66D5E"/>
    <w:pPr>
      <w:tabs>
        <w:tab w:val="num" w:pos="360"/>
      </w:tabs>
      <w:overflowPunct w:val="0"/>
      <w:autoSpaceDE w:val="0"/>
      <w:autoSpaceDN w:val="0"/>
      <w:adjustRightInd w:val="0"/>
      <w:textAlignment w:val="baseline"/>
    </w:pPr>
  </w:style>
  <w:style w:type="paragraph" w:customStyle="1" w:styleId="B10">
    <w:name w:val="B1+"/>
    <w:basedOn w:val="B1"/>
    <w:uiPriority w:val="99"/>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uiPriority w:val="99"/>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uiPriority w:val="99"/>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uiPriority w:val="99"/>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SimSun"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iPriority w:val="99"/>
    <w:unhideWhenUsed/>
    <w:qFormat/>
    <w:rsid w:val="00995A03"/>
    <w:pPr>
      <w:spacing w:after="200"/>
    </w:pPr>
    <w:rPr>
      <w:i/>
      <w:iCs/>
      <w:color w:val="1F497D" w:themeColor="text2"/>
      <w:sz w:val="18"/>
      <w:szCs w:val="18"/>
    </w:rPr>
  </w:style>
  <w:style w:type="paragraph" w:styleId="IndexHeading">
    <w:name w:val="index heading"/>
    <w:basedOn w:val="Normal"/>
    <w:next w:val="Index1"/>
    <w:uiPriority w:val="99"/>
    <w:rsid w:val="00995A03"/>
    <w:rPr>
      <w:rFonts w:asciiTheme="majorHAnsi" w:eastAsiaTheme="majorEastAsia" w:hAnsiTheme="majorHAnsi" w:cstheme="majorBidi"/>
      <w:b/>
      <w:bCs/>
    </w:rPr>
  </w:style>
  <w:style w:type="paragraph" w:styleId="TOAHeading">
    <w:name w:val="toa heading"/>
    <w:basedOn w:val="Normal"/>
    <w:next w:val="Normal"/>
    <w:rsid w:val="00995A0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95A0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1">
    <w:name w:val="Unresolved Mention11"/>
    <w:uiPriority w:val="99"/>
    <w:semiHidden/>
    <w:unhideWhenUsed/>
    <w:rsid w:val="00995A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423511">
      <w:bodyDiv w:val="1"/>
      <w:marLeft w:val="0"/>
      <w:marRight w:val="0"/>
      <w:marTop w:val="0"/>
      <w:marBottom w:val="0"/>
      <w:divBdr>
        <w:top w:val="none" w:sz="0" w:space="0" w:color="auto"/>
        <w:left w:val="none" w:sz="0" w:space="0" w:color="auto"/>
        <w:bottom w:val="none" w:sz="0" w:space="0" w:color="auto"/>
        <w:right w:val="none" w:sz="0" w:space="0" w:color="auto"/>
      </w:divBdr>
    </w:div>
    <w:div w:id="617765012">
      <w:bodyDiv w:val="1"/>
      <w:marLeft w:val="0"/>
      <w:marRight w:val="0"/>
      <w:marTop w:val="0"/>
      <w:marBottom w:val="0"/>
      <w:divBdr>
        <w:top w:val="none" w:sz="0" w:space="0" w:color="auto"/>
        <w:left w:val="none" w:sz="0" w:space="0" w:color="auto"/>
        <w:bottom w:val="none" w:sz="0" w:space="0" w:color="auto"/>
        <w:right w:val="none" w:sz="0" w:space="0" w:color="auto"/>
      </w:divBdr>
      <w:divsChild>
        <w:div w:id="14378682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8</Pages>
  <Words>2216</Words>
  <Characters>12632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Wang</cp:lastModifiedBy>
  <cp:revision>104</cp:revision>
  <cp:lastPrinted>1900-01-01T00:00:00Z</cp:lastPrinted>
  <dcterms:created xsi:type="dcterms:W3CDTF">2022-07-29T10:34:00Z</dcterms:created>
  <dcterms:modified xsi:type="dcterms:W3CDTF">2022-11-30T10:28:00Z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